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A2814C" w:rsidR="001E41F3" w:rsidRDefault="00580BA1">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D721AF" w:rsidRPr="00D721AF">
        <w:rPr>
          <w:b/>
          <w:noProof/>
          <w:sz w:val="24"/>
        </w:rPr>
        <w:t>C1-240272</w:t>
      </w:r>
    </w:p>
    <w:p w14:paraId="0ACFD7BE" w14:textId="2771093D" w:rsidR="008C6EF1" w:rsidRDefault="00A55FCD"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F884D0C" w:rsidR="00F87DC8" w:rsidRPr="00410371" w:rsidRDefault="0084594E" w:rsidP="003D34CD">
            <w:pPr>
              <w:pStyle w:val="CRCoverPage"/>
              <w:spacing w:after="0"/>
              <w:jc w:val="right"/>
              <w:rPr>
                <w:b/>
                <w:noProof/>
                <w:sz w:val="28"/>
              </w:rPr>
            </w:pPr>
            <w:r>
              <w:fldChar w:fldCharType="begin"/>
            </w:r>
            <w:r>
              <w:instrText xml:space="preserve"> DOCPROPERTY  Spec#  \* MERGEFORMAT </w:instrText>
            </w:r>
            <w:r>
              <w:fldChar w:fldCharType="separate"/>
            </w:r>
            <w:r w:rsidR="001E5ECF" w:rsidRPr="00410371">
              <w:rPr>
                <w:b/>
                <w:noProof/>
                <w:sz w:val="28"/>
              </w:rPr>
              <w:t>24.</w:t>
            </w:r>
            <w:r w:rsidR="001E5ECF">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1D64B2B" w:rsidR="00F87DC8" w:rsidRPr="00410371" w:rsidRDefault="002456E4" w:rsidP="00F87DC8">
            <w:pPr>
              <w:pStyle w:val="CRCoverPage"/>
              <w:spacing w:after="0"/>
              <w:rPr>
                <w:noProof/>
              </w:rPr>
            </w:pPr>
            <w:r w:rsidRPr="002456E4">
              <w:rPr>
                <w:b/>
                <w:noProof/>
                <w:sz w:val="28"/>
              </w:rPr>
              <w:t>0237</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3EFE1" w:rsidR="00F87DC8" w:rsidRPr="00410371" w:rsidRDefault="00324505" w:rsidP="000C1043">
            <w:pPr>
              <w:pStyle w:val="CRCoverPage"/>
              <w:spacing w:after="0"/>
              <w:jc w:val="center"/>
              <w:rPr>
                <w:noProof/>
                <w:sz w:val="28"/>
              </w:rPr>
            </w:pPr>
            <w:r w:rsidRPr="00855237">
              <w:rPr>
                <w:b/>
                <w:noProof/>
                <w:sz w:val="28"/>
              </w:rPr>
              <w:t>1</w:t>
            </w:r>
            <w:r>
              <w:rPr>
                <w:b/>
                <w:noProof/>
                <w:sz w:val="28"/>
              </w:rPr>
              <w:t>8</w:t>
            </w:r>
            <w:r w:rsidRPr="00855237">
              <w:rPr>
                <w:b/>
                <w:noProof/>
                <w:sz w:val="28"/>
              </w:rPr>
              <w:t>.</w:t>
            </w:r>
            <w:r w:rsidR="000C1043">
              <w:rPr>
                <w:b/>
                <w:noProof/>
                <w:sz w:val="28"/>
              </w:rPr>
              <w:t>4</w:t>
            </w:r>
            <w:r w:rsidRPr="00855237">
              <w:rPr>
                <w:b/>
                <w:noProof/>
                <w:sz w:val="28"/>
              </w:rPr>
              <w:t>.</w:t>
            </w:r>
            <w:r>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4080" w:rsidR="001E41F3" w:rsidRDefault="004B5FC6" w:rsidP="00851950">
            <w:pPr>
              <w:pStyle w:val="CRCoverPage"/>
              <w:spacing w:after="0"/>
              <w:ind w:left="100"/>
              <w:rPr>
                <w:noProof/>
              </w:rPr>
            </w:pPr>
            <w:r w:rsidRPr="004B5FC6">
              <w:t>Subscribe to the participant information of the ongoing ad hoc group call</w:t>
            </w:r>
            <w:r w:rsidR="00851950">
              <w:t xml:space="preserve"> - MCV</w:t>
            </w:r>
            <w:r w:rsidR="00053B82">
              <w:t>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594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84594E"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594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7C2E" w14:paraId="1256F52C" w14:textId="77777777" w:rsidTr="00547111">
        <w:tc>
          <w:tcPr>
            <w:tcW w:w="2694" w:type="dxa"/>
            <w:gridSpan w:val="2"/>
            <w:tcBorders>
              <w:top w:val="single" w:sz="4" w:space="0" w:color="auto"/>
              <w:left w:val="single" w:sz="4" w:space="0" w:color="auto"/>
            </w:tcBorders>
          </w:tcPr>
          <w:p w14:paraId="52C87DB0" w14:textId="77777777" w:rsidR="00EC7C2E" w:rsidRDefault="00EC7C2E" w:rsidP="00EC7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CF560" w:rsidR="00EC7C2E" w:rsidRDefault="00EC7C2E" w:rsidP="008C06D4">
            <w:pPr>
              <w:pStyle w:val="CRCoverPage"/>
              <w:spacing w:after="0"/>
              <w:rPr>
                <w:noProof/>
              </w:rPr>
            </w:pPr>
            <w:r>
              <w:rPr>
                <w:noProof/>
              </w:rPr>
              <w:t>TS 23.28</w:t>
            </w:r>
            <w:r w:rsidR="00BF7973">
              <w:rPr>
                <w:noProof/>
              </w:rPr>
              <w:t>1</w:t>
            </w:r>
            <w:r>
              <w:rPr>
                <w:noProof/>
              </w:rPr>
              <w:t xml:space="preserve"> has defined the ad hoc group </w:t>
            </w:r>
            <w:r w:rsidR="00BF7973">
              <w:rPr>
                <w:noProof/>
              </w:rPr>
              <w:t>call</w:t>
            </w:r>
            <w:r>
              <w:rPr>
                <w:noProof/>
              </w:rPr>
              <w:t xml:space="preserve"> procedure that supports the providing notification of the </w:t>
            </w:r>
            <w:r>
              <w:t>MC</w:t>
            </w:r>
            <w:r w:rsidR="008C06D4">
              <w:t>Video</w:t>
            </w:r>
            <w:r>
              <w:t xml:space="preserve"> user</w:t>
            </w:r>
            <w:r w:rsidRPr="00356591">
              <w:t>s join</w:t>
            </w:r>
            <w:r>
              <w:t>ing or leaving</w:t>
            </w:r>
            <w:r w:rsidRPr="00356591">
              <w:t xml:space="preserve"> the </w:t>
            </w:r>
            <w:r>
              <w:t xml:space="preserve">ongoing ad hoc group </w:t>
            </w:r>
            <w:r w:rsidR="00F30970">
              <w:t>call</w:t>
            </w:r>
            <w:r>
              <w:t xml:space="preserve"> to an authorised users of the adhoc group session</w:t>
            </w:r>
            <w:r>
              <w:rPr>
                <w:noProof/>
              </w:rPr>
              <w:t>. Hence, the stage 3 has to implement the protocol aspects for the all the procedures defined in stage 2.</w:t>
            </w:r>
          </w:p>
        </w:tc>
      </w:tr>
      <w:tr w:rsidR="00EC7C2E" w14:paraId="4CA74D09" w14:textId="77777777" w:rsidTr="00547111">
        <w:tc>
          <w:tcPr>
            <w:tcW w:w="2694" w:type="dxa"/>
            <w:gridSpan w:val="2"/>
            <w:tcBorders>
              <w:left w:val="single" w:sz="4" w:space="0" w:color="auto"/>
            </w:tcBorders>
          </w:tcPr>
          <w:p w14:paraId="2D0866D6" w14:textId="77777777" w:rsidR="00EC7C2E" w:rsidRDefault="00EC7C2E" w:rsidP="00EC7C2E">
            <w:pPr>
              <w:pStyle w:val="CRCoverPage"/>
              <w:spacing w:after="0"/>
              <w:rPr>
                <w:b/>
                <w:i/>
                <w:noProof/>
                <w:sz w:val="8"/>
                <w:szCs w:val="8"/>
              </w:rPr>
            </w:pPr>
          </w:p>
        </w:tc>
        <w:tc>
          <w:tcPr>
            <w:tcW w:w="6946" w:type="dxa"/>
            <w:gridSpan w:val="9"/>
            <w:tcBorders>
              <w:right w:val="single" w:sz="4" w:space="0" w:color="auto"/>
            </w:tcBorders>
          </w:tcPr>
          <w:p w14:paraId="365DEF04" w14:textId="77777777" w:rsidR="00EC7C2E" w:rsidRDefault="00EC7C2E" w:rsidP="00EC7C2E">
            <w:pPr>
              <w:pStyle w:val="CRCoverPage"/>
              <w:spacing w:after="0"/>
              <w:rPr>
                <w:noProof/>
                <w:sz w:val="8"/>
                <w:szCs w:val="8"/>
              </w:rPr>
            </w:pPr>
          </w:p>
        </w:tc>
      </w:tr>
      <w:tr w:rsidR="00EC7C2E" w14:paraId="21016551" w14:textId="77777777" w:rsidTr="00547111">
        <w:tc>
          <w:tcPr>
            <w:tcW w:w="2694" w:type="dxa"/>
            <w:gridSpan w:val="2"/>
            <w:tcBorders>
              <w:left w:val="single" w:sz="4" w:space="0" w:color="auto"/>
            </w:tcBorders>
          </w:tcPr>
          <w:p w14:paraId="49433147" w14:textId="77777777" w:rsidR="00EC7C2E" w:rsidRDefault="00EC7C2E" w:rsidP="00EC7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1FDE" w14:textId="5FADB8B4" w:rsidR="00EC7C2E" w:rsidRDefault="00EC7C2E" w:rsidP="00EC7C2E">
            <w:pPr>
              <w:pStyle w:val="CRCoverPage"/>
              <w:spacing w:after="0"/>
              <w:ind w:left="100"/>
              <w:rPr>
                <w:noProof/>
              </w:rPr>
            </w:pPr>
            <w:r>
              <w:rPr>
                <w:noProof/>
              </w:rPr>
              <w:t xml:space="preserve">The notification of user joining and leaving of ongoing adhoc group </w:t>
            </w:r>
            <w:r w:rsidR="00F30970">
              <w:t xml:space="preserve">call </w:t>
            </w:r>
            <w:r>
              <w:rPr>
                <w:noProof/>
              </w:rPr>
              <w:t>is realized with the following updates.</w:t>
            </w:r>
          </w:p>
          <w:p w14:paraId="31C656EC" w14:textId="61906B29" w:rsidR="00EC7C2E" w:rsidRDefault="00EC7C2E" w:rsidP="004A3EB5">
            <w:pPr>
              <w:pStyle w:val="CRCoverPage"/>
              <w:numPr>
                <w:ilvl w:val="0"/>
                <w:numId w:val="1"/>
              </w:numPr>
              <w:spacing w:after="0"/>
              <w:rPr>
                <w:noProof/>
              </w:rPr>
            </w:pPr>
            <w:r>
              <w:rPr>
                <w:noProof/>
              </w:rPr>
              <w:t xml:space="preserve">Additional steps are included to invoke the subscription and notification about participant information from adhoc group </w:t>
            </w:r>
            <w:r w:rsidR="00F30970">
              <w:t xml:space="preserve">call </w:t>
            </w:r>
            <w:r>
              <w:rPr>
                <w:noProof/>
              </w:rPr>
              <w:t>procedures.</w:t>
            </w:r>
          </w:p>
        </w:tc>
      </w:tr>
      <w:tr w:rsidR="00EC7C2E" w14:paraId="1F886379" w14:textId="77777777" w:rsidTr="00547111">
        <w:tc>
          <w:tcPr>
            <w:tcW w:w="2694" w:type="dxa"/>
            <w:gridSpan w:val="2"/>
            <w:tcBorders>
              <w:left w:val="single" w:sz="4" w:space="0" w:color="auto"/>
            </w:tcBorders>
          </w:tcPr>
          <w:p w14:paraId="4D989623" w14:textId="77777777" w:rsidR="00EC7C2E" w:rsidRDefault="00EC7C2E" w:rsidP="00EC7C2E">
            <w:pPr>
              <w:pStyle w:val="CRCoverPage"/>
              <w:spacing w:after="0"/>
              <w:rPr>
                <w:b/>
                <w:i/>
                <w:noProof/>
                <w:sz w:val="8"/>
                <w:szCs w:val="8"/>
              </w:rPr>
            </w:pPr>
          </w:p>
        </w:tc>
        <w:tc>
          <w:tcPr>
            <w:tcW w:w="6946" w:type="dxa"/>
            <w:gridSpan w:val="9"/>
            <w:tcBorders>
              <w:right w:val="single" w:sz="4" w:space="0" w:color="auto"/>
            </w:tcBorders>
          </w:tcPr>
          <w:p w14:paraId="71C4A204" w14:textId="77777777" w:rsidR="00EC7C2E" w:rsidRDefault="00EC7C2E" w:rsidP="00EC7C2E">
            <w:pPr>
              <w:pStyle w:val="CRCoverPage"/>
              <w:spacing w:after="0"/>
              <w:rPr>
                <w:noProof/>
                <w:sz w:val="8"/>
                <w:szCs w:val="8"/>
              </w:rPr>
            </w:pPr>
          </w:p>
        </w:tc>
      </w:tr>
      <w:tr w:rsidR="00EC7C2E" w14:paraId="678D7BF9" w14:textId="77777777" w:rsidTr="00547111">
        <w:tc>
          <w:tcPr>
            <w:tcW w:w="2694" w:type="dxa"/>
            <w:gridSpan w:val="2"/>
            <w:tcBorders>
              <w:left w:val="single" w:sz="4" w:space="0" w:color="auto"/>
              <w:bottom w:val="single" w:sz="4" w:space="0" w:color="auto"/>
            </w:tcBorders>
          </w:tcPr>
          <w:p w14:paraId="4E5CE1B6" w14:textId="77777777" w:rsidR="00EC7C2E" w:rsidRDefault="00EC7C2E" w:rsidP="00EC7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6137E" w:rsidR="00EC7C2E" w:rsidRDefault="00EC7C2E" w:rsidP="00EC7C2E">
            <w:pPr>
              <w:pStyle w:val="CRCoverPage"/>
              <w:spacing w:after="0"/>
              <w:rPr>
                <w:noProof/>
              </w:rPr>
            </w:pPr>
            <w:r>
              <w:rPr>
                <w:noProof/>
              </w:rPr>
              <w:t xml:space="preserve"> The stage 3 protocol realization for notification of user joining and leaving of ongoing adhoc group </w:t>
            </w:r>
            <w:r w:rsidR="00F30970">
              <w:t xml:space="preserve">call </w:t>
            </w:r>
            <w:r>
              <w:rPr>
                <w:noProof/>
              </w:rPr>
              <w:t>defined in the stage 2 will not be available.</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285D8" w:rsidR="00D00CB7" w:rsidRDefault="00213862" w:rsidP="00061112">
            <w:pPr>
              <w:pStyle w:val="CRCoverPage"/>
              <w:spacing w:after="0"/>
              <w:rPr>
                <w:noProof/>
              </w:rPr>
            </w:pPr>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1.1, 22.2</w:t>
            </w:r>
            <w:r w:rsidRPr="0073469F">
              <w:rPr>
                <w:rFonts w:eastAsia="Malgun Gothic"/>
              </w:rPr>
              <w:t>.</w:t>
            </w:r>
            <w:r>
              <w:rPr>
                <w:rFonts w:eastAsia="Malgun Gothic"/>
              </w:rPr>
              <w:t>2</w:t>
            </w:r>
            <w:r w:rsidRPr="0073469F">
              <w:rPr>
                <w:rFonts w:eastAsia="Malgun Gothic"/>
              </w:rPr>
              <w:t>.</w:t>
            </w:r>
            <w:r>
              <w:rPr>
                <w:rFonts w:eastAsia="Malgun Gothic"/>
              </w:rPr>
              <w:t>1.2, 22.4</w:t>
            </w:r>
            <w:r w:rsidRPr="0073469F">
              <w:rPr>
                <w:rFonts w:eastAsia="Malgun Gothic"/>
              </w:rPr>
              <w:t>.</w:t>
            </w:r>
            <w:r>
              <w:rPr>
                <w:rFonts w:eastAsia="Malgun Gothic"/>
              </w:rPr>
              <w:t>2.1</w:t>
            </w:r>
            <w:r w:rsidRPr="0073469F">
              <w:t>.1</w:t>
            </w:r>
            <w:r>
              <w:t xml:space="preserve">, </w:t>
            </w:r>
            <w:r>
              <w:rPr>
                <w:rFonts w:eastAsia="Malgun Gothic"/>
              </w:rPr>
              <w:t>22.4</w:t>
            </w:r>
            <w:r w:rsidRPr="0073469F">
              <w:rPr>
                <w:rFonts w:eastAsia="Malgun Gothic"/>
              </w:rPr>
              <w:t>.</w:t>
            </w:r>
            <w:r>
              <w:rPr>
                <w:rFonts w:eastAsia="Malgun Gothic"/>
              </w:rPr>
              <w:t>2.2</w:t>
            </w:r>
            <w:r w:rsidR="009B56AF">
              <w:rPr>
                <w:rFonts w:eastAsia="Malgun Gothic"/>
              </w:rPr>
              <w:t>, 22.4</w:t>
            </w:r>
            <w:r w:rsidR="009B56AF" w:rsidRPr="0073469F">
              <w:rPr>
                <w:rFonts w:eastAsia="Malgun Gothic"/>
              </w:rPr>
              <w:t>.</w:t>
            </w:r>
            <w:r w:rsidR="009B56AF">
              <w:rPr>
                <w:rFonts w:eastAsia="Malgun Gothic"/>
              </w:rPr>
              <w:t>3.1</w:t>
            </w:r>
            <w:r w:rsidR="009B56AF" w:rsidRPr="0073469F">
              <w:t>.</w:t>
            </w:r>
            <w:r w:rsidR="009B56AF">
              <w:t>2.1</w:t>
            </w:r>
            <w:r w:rsidR="004D2C8A">
              <w:t xml:space="preserve">, </w:t>
            </w:r>
            <w:r w:rsidR="004D2C8A">
              <w:rPr>
                <w:rFonts w:eastAsia="Malgun Gothic"/>
              </w:rPr>
              <w:t>22.4</w:t>
            </w:r>
            <w:r w:rsidR="004D2C8A" w:rsidRPr="0073469F">
              <w:rPr>
                <w:rFonts w:eastAsia="Malgun Gothic"/>
              </w:rPr>
              <w:t>.</w:t>
            </w:r>
            <w:r w:rsidR="004D2C8A">
              <w:rPr>
                <w:rFonts w:eastAsia="Malgun Gothic"/>
              </w:rPr>
              <w:t>4</w:t>
            </w:r>
            <w:r w:rsidR="004D2C8A" w:rsidRPr="0073469F">
              <w:rPr>
                <w:rFonts w:eastAsia="Malgun Gothic"/>
              </w:rPr>
              <w:t>.</w:t>
            </w:r>
            <w:r w:rsidR="004D2C8A">
              <w:rPr>
                <w:rFonts w:eastAsia="Malgun Gothic"/>
              </w:rPr>
              <w:t>1.1</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66A8E92F"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2A138149" w14:textId="77777777" w:rsidR="000D5E09" w:rsidRPr="0073469F" w:rsidRDefault="000D5E09" w:rsidP="000D5E09">
      <w:pPr>
        <w:pStyle w:val="Heading5"/>
        <w:rPr>
          <w:rFonts w:eastAsia="Malgun Gothic"/>
        </w:rPr>
      </w:pPr>
      <w:bookmarkStart w:id="9" w:name="_Toc154367006"/>
      <w:bookmarkEnd w:id="2"/>
      <w:bookmarkEnd w:id="3"/>
      <w:bookmarkEnd w:id="4"/>
      <w:bookmarkEnd w:id="5"/>
      <w:bookmarkEnd w:id="6"/>
      <w:bookmarkEnd w:id="7"/>
      <w:bookmarkEnd w:id="8"/>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4953A602" w14:textId="77777777" w:rsidR="000D5E09" w:rsidRDefault="000D5E09" w:rsidP="000D5E09">
      <w:r w:rsidRPr="0073469F">
        <w:t xml:space="preserve">Upon receiving a request from an </w:t>
      </w:r>
      <w:r w:rsidRPr="00AB5FED">
        <w:rPr>
          <w:lang w:val="nl-NL"/>
        </w:rPr>
        <w:t>MC</w:t>
      </w:r>
      <w:r>
        <w:rPr>
          <w:lang w:val="nl-NL"/>
        </w:rPr>
        <w:t>Video</w:t>
      </w:r>
      <w:r w:rsidRPr="0073469F">
        <w:t xml:space="preserve"> user to establish an </w:t>
      </w:r>
      <w:r w:rsidRPr="00AB5FED">
        <w:rPr>
          <w:lang w:val="nl-NL"/>
        </w:rPr>
        <w:t>MC</w:t>
      </w:r>
      <w:r>
        <w:rPr>
          <w:lang w:val="nl-NL"/>
        </w:rPr>
        <w:t>Video</w:t>
      </w:r>
      <w:r w:rsidRPr="005A7D30">
        <w:rPr>
          <w:lang w:val="nl-NL"/>
        </w:rPr>
        <w:t xml:space="preserve"> </w:t>
      </w:r>
      <w:r>
        <w:t>adhoc</w:t>
      </w:r>
      <w:r w:rsidRPr="0073469F">
        <w:t xml:space="preserve"> group session</w:t>
      </w:r>
      <w:r>
        <w:t>,</w:t>
      </w:r>
      <w:r w:rsidRPr="0073469F">
        <w:t xml:space="preserve"> the </w:t>
      </w:r>
      <w:r w:rsidRPr="00AB5FED">
        <w:rPr>
          <w:lang w:val="nl-NL"/>
        </w:rPr>
        <w:t>MC</w:t>
      </w:r>
      <w:r>
        <w:rPr>
          <w:lang w:val="nl-NL"/>
        </w:rPr>
        <w:t>Video</w:t>
      </w:r>
      <w:r w:rsidRPr="005A7D30">
        <w:rPr>
          <w:lang w:val="nl-NL"/>
        </w:rPr>
        <w:t xml:space="preserve">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sidRPr="00AB5FED">
        <w:rPr>
          <w:lang w:val="nl-NL"/>
        </w:rPr>
        <w:t>MC</w:t>
      </w:r>
      <w:r>
        <w:rPr>
          <w:lang w:val="nl-NL"/>
        </w:rPr>
        <w:t>Video</w:t>
      </w:r>
      <w:r w:rsidRPr="005A7D30">
        <w:rPr>
          <w:lang w:val="nl-NL"/>
        </w:rPr>
        <w:t xml:space="preserve"> </w:t>
      </w:r>
      <w:r>
        <w:t>client:</w:t>
      </w:r>
    </w:p>
    <w:p w14:paraId="2914886C" w14:textId="77777777" w:rsidR="000D5E09" w:rsidRDefault="000D5E09" w:rsidP="000D5E09">
      <w:pPr>
        <w:pStyle w:val="B1"/>
      </w:pPr>
      <w:r w:rsidRPr="0073469F">
        <w:t>1)</w:t>
      </w:r>
      <w:r w:rsidRPr="0073469F">
        <w:tab/>
      </w:r>
      <w:r>
        <w:t xml:space="preserve">should indicate to the </w:t>
      </w:r>
      <w:r w:rsidRPr="00AB5FED">
        <w:rPr>
          <w:lang w:val="nl-NL"/>
        </w:rPr>
        <w:t>MC</w:t>
      </w:r>
      <w:r>
        <w:rPr>
          <w:lang w:val="nl-NL"/>
        </w:rPr>
        <w:t>Video</w:t>
      </w:r>
      <w:r w:rsidRPr="005A7D30">
        <w:rPr>
          <w:lang w:val="nl-NL"/>
        </w:rPr>
        <w:t xml:space="preserve"> </w:t>
      </w:r>
      <w:r>
        <w:t>user that adhoc group calls are not allowed; and</w:t>
      </w:r>
    </w:p>
    <w:p w14:paraId="13C26E14" w14:textId="77777777" w:rsidR="000D5E09" w:rsidRDefault="000D5E09" w:rsidP="000D5E09">
      <w:pPr>
        <w:pStyle w:val="B1"/>
      </w:pPr>
      <w:r>
        <w:t>2)</w:t>
      </w:r>
      <w:r>
        <w:tab/>
        <w:t>shall skip the remainder of this procedure.</w:t>
      </w:r>
    </w:p>
    <w:p w14:paraId="2505BCC0" w14:textId="77777777" w:rsidR="000D5E09" w:rsidRPr="0073469F" w:rsidRDefault="000D5E09" w:rsidP="000D5E09">
      <w:pPr>
        <w:rPr>
          <w:lang w:eastAsia="ko-KR"/>
        </w:rPr>
      </w:pPr>
      <w:r>
        <w:t xml:space="preserve">The </w:t>
      </w:r>
      <w:r w:rsidRPr="00AB5FED">
        <w:rPr>
          <w:lang w:val="nl-NL"/>
        </w:rPr>
        <w:t>MC</w:t>
      </w:r>
      <w:r>
        <w:rPr>
          <w:lang w:val="nl-NL"/>
        </w:rPr>
        <w:t>Video</w:t>
      </w:r>
      <w:r w:rsidRPr="005A7D30">
        <w:rPr>
          <w:lang w:val="nl-NL"/>
        </w:rPr>
        <w:t xml:space="preserve"> </w:t>
      </w:r>
      <w:r>
        <w:t xml:space="preserve">client shall </w:t>
      </w:r>
      <w:r w:rsidRPr="0073469F">
        <w:t>generate an initial SIP INVITE request by following the UE originating session procedures specified in 3GPP TS </w:t>
      </w:r>
      <w:r>
        <w:t>24.229 [11]</w:t>
      </w:r>
      <w:r w:rsidRPr="0073469F">
        <w:t>, with the clarifications given below</w:t>
      </w:r>
      <w:r w:rsidRPr="0073469F">
        <w:rPr>
          <w:lang w:eastAsia="ko-KR"/>
        </w:rPr>
        <w:t>:</w:t>
      </w:r>
    </w:p>
    <w:p w14:paraId="6826D02A" w14:textId="77777777" w:rsidR="000D5E09" w:rsidRDefault="000D5E09" w:rsidP="000D5E0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AB5FED">
        <w:rPr>
          <w:lang w:val="nl-NL"/>
        </w:rPr>
        <w:t>MC</w:t>
      </w:r>
      <w:r>
        <w:rPr>
          <w:lang w:val="nl-NL"/>
        </w:rPr>
        <w:t>Video</w:t>
      </w:r>
      <w:r w:rsidRPr="005A7D30">
        <w:rPr>
          <w:lang w:val="nl-NL"/>
        </w:rPr>
        <w:t xml:space="preserve"> </w:t>
      </w:r>
      <w:r>
        <w:t xml:space="preserve">function serving the </w:t>
      </w:r>
      <w:r w:rsidRPr="00AB5FED">
        <w:rPr>
          <w:lang w:val="nl-NL"/>
        </w:rPr>
        <w:t>MC</w:t>
      </w:r>
      <w:r>
        <w:rPr>
          <w:lang w:val="nl-NL"/>
        </w:rPr>
        <w:t>Video</w:t>
      </w:r>
      <w:r w:rsidRPr="005A7D30">
        <w:rPr>
          <w:lang w:val="nl-NL"/>
        </w:rPr>
        <w:t xml:space="preserve"> </w:t>
      </w:r>
      <w:r>
        <w:t>user</w:t>
      </w:r>
      <w:r w:rsidRPr="0073469F">
        <w:rPr>
          <w:lang w:eastAsia="ko-KR"/>
        </w:rPr>
        <w:t>;</w:t>
      </w:r>
    </w:p>
    <w:p w14:paraId="340CC0DD" w14:textId="77777777" w:rsidR="000D5E09" w:rsidRPr="0079589D" w:rsidRDefault="000D5E09" w:rsidP="000D5E09">
      <w:pPr>
        <w:pStyle w:val="B1"/>
      </w:pPr>
      <w:r>
        <w:t>2</w:t>
      </w:r>
      <w:r w:rsidRPr="0073469F">
        <w:t>)</w:t>
      </w:r>
      <w:r w:rsidRPr="0073469F">
        <w:tab/>
      </w:r>
      <w:r w:rsidRPr="0079589D">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684F9D73" w14:textId="77777777" w:rsidR="000D5E09" w:rsidRPr="0079589D" w:rsidRDefault="000D5E09" w:rsidP="000D5E09">
      <w:pPr>
        <w:pStyle w:val="B1"/>
      </w:pPr>
      <w:r>
        <w:t>3</w:t>
      </w:r>
      <w:r w:rsidRPr="0073469F">
        <w:t>)</w:t>
      </w:r>
      <w:r w:rsidRPr="0073469F">
        <w:tab/>
      </w:r>
      <w:r w:rsidRPr="0079589D">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51582356" w14:textId="77777777" w:rsidR="000D5E09" w:rsidRPr="0079589D" w:rsidRDefault="000D5E09" w:rsidP="000D5E09">
      <w:pPr>
        <w:pStyle w:val="B1"/>
      </w:pPr>
      <w:r>
        <w:t>4</w:t>
      </w:r>
      <w:r w:rsidRPr="0073469F">
        <w:t>)</w:t>
      </w:r>
      <w:r w:rsidRPr="0073469F">
        <w:tab/>
      </w:r>
      <w:r w:rsidRPr="0079589D">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3D507CEC" w14:textId="77777777" w:rsidR="000D5E09" w:rsidRPr="0079589D" w:rsidRDefault="000D5E09" w:rsidP="000D5E09">
      <w:pPr>
        <w:pStyle w:val="B1"/>
      </w:pPr>
      <w:r>
        <w:t>5</w:t>
      </w:r>
      <w:r w:rsidRPr="0073469F">
        <w:t>)</w:t>
      </w:r>
      <w:r w:rsidRPr="0073469F">
        <w:tab/>
      </w:r>
      <w:r w:rsidRPr="0079589D">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53D54C0A" w14:textId="77777777" w:rsidR="000D5E09" w:rsidRPr="0073469F" w:rsidRDefault="000D5E09" w:rsidP="000D5E09">
      <w:pPr>
        <w:pStyle w:val="B1"/>
      </w:pPr>
      <w:r>
        <w:t>6</w:t>
      </w:r>
      <w:r w:rsidRPr="0073469F">
        <w:t>)</w:t>
      </w:r>
      <w:r w:rsidRPr="0073469F">
        <w:tab/>
        <w:t>should include the "timer" option tag in the Supported header field;</w:t>
      </w:r>
    </w:p>
    <w:p w14:paraId="38D30176" w14:textId="77777777" w:rsidR="000D5E09" w:rsidRPr="0079589D" w:rsidRDefault="000D5E09" w:rsidP="000D5E09">
      <w:pPr>
        <w:pStyle w:val="B1"/>
      </w:pPr>
      <w:r>
        <w:t>7</w:t>
      </w:r>
      <w:r w:rsidRPr="0073469F">
        <w:t>)</w:t>
      </w:r>
      <w:r w:rsidRPr="0073469F">
        <w:tab/>
      </w:r>
      <w:r w:rsidRPr="0079589D">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11EBDFF1" w14:textId="77777777" w:rsidR="000D5E09" w:rsidRPr="0079589D" w:rsidRDefault="000D5E09" w:rsidP="000D5E09">
      <w:pPr>
        <w:pStyle w:val="B1"/>
      </w:pPr>
      <w:r>
        <w:t>8</w:t>
      </w:r>
      <w:r w:rsidRPr="0073469F">
        <w:t>)</w:t>
      </w:r>
      <w:r w:rsidRPr="0073469F">
        <w:tab/>
      </w:r>
      <w:r w:rsidRPr="0079589D">
        <w:t>may include a P-Preferred-Identity header field in the SIP INVITE request containing a public user identity as specified in 3GPP TS 24.229 [</w:t>
      </w:r>
      <w:r w:rsidRPr="0079589D">
        <w:rPr>
          <w:noProof/>
          <w:lang w:eastAsia="zh-CN"/>
        </w:rPr>
        <w:t>11</w:t>
      </w:r>
      <w:r w:rsidRPr="0079589D">
        <w:t>];</w:t>
      </w:r>
    </w:p>
    <w:p w14:paraId="20FACC63" w14:textId="77777777" w:rsidR="000D5E09" w:rsidRPr="0079589D" w:rsidRDefault="000D5E09" w:rsidP="000D5E09">
      <w:pPr>
        <w:pStyle w:val="B1"/>
      </w:pPr>
      <w:r>
        <w:t>9</w:t>
      </w:r>
      <w:r w:rsidRPr="0073469F">
        <w:t>)</w:t>
      </w:r>
      <w:r w:rsidRPr="0073469F">
        <w:tab/>
      </w:r>
      <w:r w:rsidRPr="0079589D">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507FAF68" w14:textId="77777777" w:rsidR="000D5E09" w:rsidRDefault="000D5E09" w:rsidP="000D5E09">
      <w:pPr>
        <w:pStyle w:val="B1"/>
      </w:pPr>
      <w:r w:rsidRPr="0073469F">
        <w:t>1</w:t>
      </w:r>
      <w:r>
        <w:t>0</w:t>
      </w:r>
      <w:r w:rsidRPr="0073469F">
        <w:t>)</w:t>
      </w:r>
      <w:r w:rsidRPr="0073469F">
        <w:tab/>
      </w:r>
      <w:r w:rsidRPr="0079589D">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4D790086" w14:textId="77777777" w:rsidR="000D5E09" w:rsidRDefault="000D5E09" w:rsidP="000D5E09">
      <w:pPr>
        <w:pStyle w:val="B2"/>
      </w:pPr>
      <w:r>
        <w:t>a)</w:t>
      </w:r>
      <w:r>
        <w:tab/>
      </w:r>
      <w:r w:rsidRPr="0073469F">
        <w:t>the &lt;session-type&gt; element set to a value of "</w:t>
      </w:r>
      <w:r>
        <w:t>adhoc</w:t>
      </w:r>
      <w:r w:rsidRPr="0073469F">
        <w:t>";</w:t>
      </w:r>
    </w:p>
    <w:p w14:paraId="3615E30E" w14:textId="77777777" w:rsidR="000D5E09" w:rsidRDefault="000D5E09" w:rsidP="000D5E09">
      <w:pPr>
        <w:pStyle w:val="B2"/>
      </w:pPr>
      <w:r>
        <w:t>b)</w:t>
      </w:r>
      <w:r>
        <w:tab/>
      </w:r>
      <w:r w:rsidRPr="00C91445">
        <w:t xml:space="preserve">if the </w:t>
      </w:r>
      <w:r w:rsidRPr="00AB5FED">
        <w:rPr>
          <w:lang w:val="nl-NL"/>
        </w:rPr>
        <w:t>MC</w:t>
      </w:r>
      <w:r>
        <w:rPr>
          <w:lang w:val="nl-NL"/>
        </w:rPr>
        <w:t>Video</w:t>
      </w:r>
      <w:r w:rsidRPr="005A7D30">
        <w:rPr>
          <w:lang w:val="nl-NL"/>
        </w:rPr>
        <w:t xml:space="preserve"> </w:t>
      </w:r>
      <w:r w:rsidRPr="00C91445">
        <w:t xml:space="preserve">client </w:t>
      </w:r>
      <w:r>
        <w:t>needs to include an identity of adhoc group, the &lt;mcvideo-request-uri&gt; element set to the identity of the ad hoc group;</w:t>
      </w:r>
    </w:p>
    <w:p w14:paraId="00B469C7" w14:textId="77777777" w:rsidR="000D5E09" w:rsidRDefault="000D5E09" w:rsidP="000D5E09">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244ABB08" w14:textId="77777777" w:rsidR="000D5E09" w:rsidRDefault="000D5E09" w:rsidP="000D5E09">
      <w:pPr>
        <w:pStyle w:val="NO"/>
      </w:pPr>
      <w:r w:rsidRPr="00C91445">
        <w:t>NOTE </w:t>
      </w:r>
      <w:r>
        <w:rPr>
          <w:lang w:val="hr-HR"/>
        </w:rPr>
        <w:t>2</w:t>
      </w:r>
      <w:r w:rsidRPr="00C91445">
        <w:t>:</w:t>
      </w:r>
      <w:r w:rsidRPr="00C91445">
        <w:tab/>
      </w:r>
      <w:r>
        <w:t>The</w:t>
      </w:r>
      <w:r w:rsidRPr="00AA45D1">
        <w:t xml:space="preserve"> </w:t>
      </w:r>
      <w:r w:rsidRPr="00AB5FED">
        <w:rPr>
          <w:lang w:val="nl-NL"/>
        </w:rPr>
        <w:t>MC</w:t>
      </w:r>
      <w:r>
        <w:rPr>
          <w:lang w:val="nl-NL"/>
        </w:rPr>
        <w:t>Video</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Video</w:t>
      </w:r>
      <w:r w:rsidRPr="005A7D30">
        <w:rPr>
          <w:lang w:val="nl-NL"/>
        </w:rPr>
        <w:t xml:space="preserve"> </w:t>
      </w:r>
      <w:r>
        <w:t>client using required parameters</w:t>
      </w:r>
      <w:r w:rsidRPr="00C91445">
        <w:t>.</w:t>
      </w:r>
    </w:p>
    <w:p w14:paraId="61F5DD2D" w14:textId="77777777" w:rsidR="000D5E09" w:rsidRPr="002A5E26" w:rsidRDefault="000D5E09" w:rsidP="000D5E09">
      <w:pPr>
        <w:pStyle w:val="B2"/>
      </w:pPr>
      <w:r>
        <w:t>c)</w:t>
      </w:r>
      <w:r>
        <w:tab/>
      </w:r>
      <w:r w:rsidRPr="0079589D">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w:t>
      </w:r>
      <w:r>
        <w:t>; and</w:t>
      </w:r>
    </w:p>
    <w:p w14:paraId="3032E054" w14:textId="77777777" w:rsidR="000D5E09" w:rsidRDefault="000D5E09" w:rsidP="000D5E09">
      <w:pPr>
        <w:pStyle w:val="NO"/>
      </w:pPr>
      <w:r>
        <w:lastRenderedPageBreak/>
        <w:t>NOTE 3:</w:t>
      </w:r>
      <w:r>
        <w:tab/>
        <w:t xml:space="preserve">The </w:t>
      </w:r>
      <w:r w:rsidRPr="00AB5FED">
        <w:rPr>
          <w:lang w:val="nl-NL"/>
        </w:rPr>
        <w:t>MC</w:t>
      </w:r>
      <w:r>
        <w:rPr>
          <w:lang w:val="nl-NL"/>
        </w:rPr>
        <w:t>Video</w:t>
      </w:r>
      <w:r w:rsidRPr="005A7D30">
        <w:rPr>
          <w:lang w:val="nl-NL"/>
        </w:rPr>
        <w:t xml:space="preserve"> </w:t>
      </w:r>
      <w:r>
        <w:t xml:space="preserve">client does not include the </w:t>
      </w:r>
      <w:r w:rsidRPr="00AB5FED">
        <w:rPr>
          <w:lang w:val="nl-NL"/>
        </w:rPr>
        <w:t>MC</w:t>
      </w:r>
      <w:r>
        <w:rPr>
          <w:lang w:val="nl-NL"/>
        </w:rPr>
        <w:t>Video</w:t>
      </w:r>
      <w:r w:rsidRPr="005A7D30">
        <w:rPr>
          <w:lang w:val="nl-NL"/>
        </w:rPr>
        <w:t xml:space="preserve"> </w:t>
      </w:r>
      <w:r>
        <w:t xml:space="preserve">ID of the originating </w:t>
      </w:r>
      <w:r w:rsidRPr="00AB5FED">
        <w:rPr>
          <w:lang w:val="nl-NL"/>
        </w:rPr>
        <w:t>MC</w:t>
      </w:r>
      <w:r>
        <w:rPr>
          <w:lang w:val="nl-NL"/>
        </w:rPr>
        <w:t>Video</w:t>
      </w:r>
      <w:r w:rsidRPr="005A7D30">
        <w:rPr>
          <w:lang w:val="nl-NL"/>
        </w:rPr>
        <w:t xml:space="preserve"> </w:t>
      </w:r>
      <w:r>
        <w:t xml:space="preserve">user in the body, as this will be inserted into the body of the SIP INVITE request that is sent from the originating participating </w:t>
      </w:r>
      <w:r w:rsidRPr="00AB5FED">
        <w:rPr>
          <w:lang w:val="nl-NL"/>
        </w:rPr>
        <w:t>MC</w:t>
      </w:r>
      <w:r>
        <w:rPr>
          <w:lang w:val="nl-NL"/>
        </w:rPr>
        <w:t>Video</w:t>
      </w:r>
      <w:r w:rsidRPr="005A7D30">
        <w:rPr>
          <w:lang w:val="nl-NL"/>
        </w:rPr>
        <w:t xml:space="preserve"> </w:t>
      </w:r>
      <w:r>
        <w:t>function.</w:t>
      </w:r>
    </w:p>
    <w:p w14:paraId="2AD4B190" w14:textId="77777777" w:rsidR="000D5E09" w:rsidRDefault="000D5E09" w:rsidP="000D5E09">
      <w:pPr>
        <w:pStyle w:val="B2"/>
        <w:rPr>
          <w:lang w:eastAsia="ko-KR"/>
        </w:rPr>
      </w:pPr>
      <w:r>
        <w:rPr>
          <w:lang w:eastAsia="ko-KR"/>
        </w:rPr>
        <w:t>d)</w:t>
      </w:r>
      <w:r>
        <w:rPr>
          <w:lang w:eastAsia="ko-KR"/>
        </w:rPr>
        <w:tab/>
      </w:r>
      <w:r w:rsidRPr="002725BC">
        <w:rPr>
          <w:lang w:eastAsia="ko-KR"/>
        </w:rPr>
        <w:t xml:space="preserve">an &lt;anyExt&gt; element containing: </w:t>
      </w:r>
    </w:p>
    <w:p w14:paraId="3CAC99E2" w14:textId="77777777" w:rsidR="000D5E09" w:rsidRPr="00C91445" w:rsidRDefault="000D5E09" w:rsidP="000D5E09">
      <w:pPr>
        <w:pStyle w:val="B3"/>
      </w:pPr>
      <w:r>
        <w:t>i</w:t>
      </w:r>
      <w:r w:rsidRPr="00C91445">
        <w:t>)</w:t>
      </w:r>
      <w:r w:rsidRPr="00C91445">
        <w:tab/>
      </w:r>
      <w:r w:rsidRPr="004B6D95">
        <w:t xml:space="preserve">if the MCVideo client is aware of active functional aliases, and an active functional alias is to be included in the initial SIP INVITE request, the &lt;functional-alias-URI&gt; </w:t>
      </w:r>
      <w:r w:rsidRPr="0079589D">
        <w:t xml:space="preserve">element </w:t>
      </w:r>
      <w:r w:rsidRPr="004B6D95">
        <w:t>set to the URI of the used functional alias</w:t>
      </w:r>
      <w:r w:rsidRPr="00C91445">
        <w:t>;</w:t>
      </w:r>
      <w:r>
        <w:t xml:space="preserve"> </w:t>
      </w:r>
    </w:p>
    <w:p w14:paraId="44985243" w14:textId="77777777" w:rsidR="000D5E09" w:rsidRDefault="000D5E09" w:rsidP="000D5E09">
      <w:pPr>
        <w:pStyle w:val="NO"/>
      </w:pPr>
      <w:r w:rsidRPr="00C91445">
        <w:t>NOTE </w:t>
      </w:r>
      <w:r>
        <w:rPr>
          <w:lang w:val="hr-HR"/>
        </w:rPr>
        <w:t>4</w:t>
      </w:r>
      <w:r w:rsidRPr="00C91445">
        <w:t>:</w:t>
      </w:r>
      <w:r w:rsidRPr="00C91445">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2298A20B" w14:textId="77777777" w:rsidR="000D5E09" w:rsidRDefault="000D5E09" w:rsidP="000D5E09">
      <w:pPr>
        <w:pStyle w:val="B3"/>
      </w:pPr>
      <w:r>
        <w:rPr>
          <w:lang w:val="en-US"/>
        </w:rPr>
        <w:t>ii</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548D4155" w14:textId="77777777" w:rsidR="000D5E09" w:rsidRDefault="000D5E09" w:rsidP="000D5E09">
      <w:pPr>
        <w:pStyle w:val="B3"/>
      </w:pPr>
      <w:r>
        <w:rPr>
          <w:lang w:val="en-US"/>
        </w:rPr>
        <w:t>iii</w:t>
      </w:r>
      <w:r w:rsidRPr="00B62D1C">
        <w:rPr>
          <w:lang w:val="en-US"/>
        </w:rPr>
        <w:t>)</w:t>
      </w:r>
      <w:r w:rsidRPr="00B62D1C">
        <w:rPr>
          <w:lang w:val="en-US"/>
        </w:rPr>
        <w:tab/>
      </w:r>
      <w:r>
        <w:rPr>
          <w:lang w:eastAsia="ko-KR"/>
        </w:rPr>
        <w:t xml:space="preserve">if end-to-end security needs to be established for the </w:t>
      </w:r>
      <w:r w:rsidRPr="00AB5FED">
        <w:rPr>
          <w:lang w:val="nl-NL"/>
        </w:rPr>
        <w:t>MC</w:t>
      </w:r>
      <w:r>
        <w:rPr>
          <w:lang w:val="nl-NL"/>
        </w:rPr>
        <w:t>Video</w:t>
      </w:r>
      <w:r w:rsidRPr="005A7D30">
        <w:rPr>
          <w:lang w:val="nl-NL"/>
        </w:rPr>
        <w:t xml:space="preserve">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p>
    <w:p w14:paraId="4A1042B4" w14:textId="77777777" w:rsidR="000D5E09" w:rsidRDefault="000D5E09" w:rsidP="000D5E09">
      <w:pPr>
        <w:pStyle w:val="B1"/>
        <w:rPr>
          <w:lang w:eastAsia="ko-KR"/>
        </w:rPr>
      </w:pPr>
      <w:r>
        <w:rPr>
          <w:lang w:eastAsia="ko-KR"/>
        </w:rPr>
        <w:t>11</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AB5FED">
        <w:rPr>
          <w:lang w:val="nl-NL"/>
        </w:rPr>
        <w:t>MC</w:t>
      </w:r>
      <w:r>
        <w:rPr>
          <w:lang w:val="nl-NL"/>
        </w:rPr>
        <w:t>Video</w:t>
      </w:r>
      <w:r w:rsidRPr="005A7D30">
        <w:rPr>
          <w:lang w:val="nl-NL"/>
        </w:rPr>
        <w:t xml:space="preserve"> </w:t>
      </w:r>
      <w:r w:rsidRPr="0073469F">
        <w:rPr>
          <w:lang w:eastAsia="ko-KR"/>
        </w:rPr>
        <w:t xml:space="preserve">ID of the invited </w:t>
      </w:r>
      <w:r w:rsidRPr="00AB5FED">
        <w:rPr>
          <w:lang w:val="nl-NL"/>
        </w:rPr>
        <w:t>MC</w:t>
      </w:r>
      <w:r>
        <w:rPr>
          <w:lang w:val="nl-NL"/>
        </w:rPr>
        <w:t>Video</w:t>
      </w:r>
      <w:r w:rsidRPr="005A7D30">
        <w:rPr>
          <w:lang w:val="nl-NL"/>
        </w:rPr>
        <w:t xml:space="preserve"> </w:t>
      </w:r>
      <w:r w:rsidRPr="0073469F">
        <w:rPr>
          <w:lang w:eastAsia="ko-KR"/>
        </w:rPr>
        <w:t>user</w:t>
      </w:r>
      <w:r>
        <w:rPr>
          <w:lang w:eastAsia="ko-KR"/>
        </w:rPr>
        <w:t>s</w:t>
      </w:r>
      <w:r w:rsidRPr="00914F87">
        <w:rPr>
          <w:lang w:eastAsia="ko-KR"/>
        </w:rPr>
        <w:t xml:space="preserve"> to be called</w:t>
      </w:r>
      <w:r w:rsidRPr="0073469F">
        <w:rPr>
          <w:lang w:eastAsia="ko-KR"/>
        </w:rPr>
        <w:t>, according to rules and procedures of IETF RFC 5366 [</w:t>
      </w:r>
      <w:r>
        <w:rPr>
          <w:lang w:eastAsia="ko-KR"/>
        </w:rPr>
        <w:t>37</w:t>
      </w:r>
      <w:r w:rsidRPr="0073469F">
        <w:rPr>
          <w:lang w:eastAsia="ko-KR"/>
        </w:rPr>
        <w:t>];</w:t>
      </w:r>
    </w:p>
    <w:p w14:paraId="6CDBD1A6" w14:textId="77777777" w:rsidR="000D5E09" w:rsidRDefault="000D5E09" w:rsidP="000D5E09">
      <w:pPr>
        <w:pStyle w:val="B1"/>
        <w:rPr>
          <w:lang w:eastAsia="ko-KR"/>
        </w:rPr>
      </w:pPr>
      <w:r>
        <w:rPr>
          <w:lang w:eastAsia="ko-KR"/>
        </w:rPr>
        <w:t>12</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&lt;call-participants-criteria&gt; with one or more criteria as a comma separated list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p>
    <w:p w14:paraId="4806BA7A" w14:textId="77777777" w:rsidR="000D5E09" w:rsidRDefault="000D5E09" w:rsidP="000D5E09">
      <w:pPr>
        <w:pStyle w:val="NO"/>
      </w:pPr>
      <w:r w:rsidRPr="00C91445">
        <w:t>NOTE </w:t>
      </w:r>
      <w:r>
        <w:rPr>
          <w:lang w:val="hr-HR"/>
        </w:rPr>
        <w:t>5</w:t>
      </w:r>
      <w:r w:rsidRPr="00C91445">
        <w:t>:</w:t>
      </w:r>
      <w:r w:rsidRPr="00C91445">
        <w:tab/>
        <w:t xml:space="preserve">The </w:t>
      </w:r>
      <w:r w:rsidRPr="00AB5FED">
        <w:rPr>
          <w:lang w:val="nl-NL"/>
        </w:rPr>
        <w:t>MC</w:t>
      </w:r>
      <w:r>
        <w:rPr>
          <w:lang w:val="nl-NL"/>
        </w:rPr>
        <w:t>Video</w:t>
      </w:r>
      <w:r w:rsidRPr="005A7D30">
        <w:rPr>
          <w:lang w:val="nl-NL"/>
        </w:rPr>
        <w:t xml:space="preserve"> </w:t>
      </w:r>
      <w:r w:rsidRPr="00C91445">
        <w:t xml:space="preserve">client </w:t>
      </w:r>
      <w:r>
        <w:t xml:space="preserve">can include either a </w:t>
      </w:r>
      <w:r>
        <w:rPr>
          <w:lang w:val="en-US"/>
        </w:rPr>
        <w:t xml:space="preserve">list of </w:t>
      </w:r>
      <w:r w:rsidRPr="00AB5FED">
        <w:rPr>
          <w:lang w:val="nl-NL"/>
        </w:rPr>
        <w:t>MC</w:t>
      </w:r>
      <w:r>
        <w:rPr>
          <w:lang w:val="nl-NL"/>
        </w:rPr>
        <w:t>Video</w:t>
      </w:r>
      <w:r w:rsidRPr="005A7D30">
        <w:rPr>
          <w:lang w:val="nl-NL"/>
        </w:rPr>
        <w:t xml:space="preserve"> </w:t>
      </w:r>
      <w:r>
        <w:rPr>
          <w:lang w:val="en-US"/>
        </w:rPr>
        <w:t>users or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p>
    <w:p w14:paraId="452CA6D2" w14:textId="77777777" w:rsidR="000D5E09" w:rsidRPr="0073469F" w:rsidRDefault="000D5E09" w:rsidP="000D5E09">
      <w:pPr>
        <w:pStyle w:val="B1"/>
      </w:pPr>
      <w:r w:rsidRPr="0073469F">
        <w:t>1</w:t>
      </w:r>
      <w:r>
        <w:t>3</w:t>
      </w:r>
      <w:r w:rsidRPr="0073469F">
        <w:t>)</w:t>
      </w:r>
      <w:r w:rsidRPr="0073469F">
        <w:tab/>
      </w:r>
      <w:r w:rsidRPr="0079589D">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5D08B196" w14:textId="77777777" w:rsidR="000D5E09" w:rsidRPr="0079589D" w:rsidRDefault="000D5E09" w:rsidP="000D5E09">
      <w:pPr>
        <w:pStyle w:val="B1"/>
      </w:pPr>
      <w:r w:rsidRPr="0073469F">
        <w:t>1</w:t>
      </w:r>
      <w:r>
        <w:t>4</w:t>
      </w:r>
      <w:r w:rsidRPr="0073469F">
        <w:t>)</w:t>
      </w:r>
      <w:r w:rsidRPr="0073469F">
        <w:tab/>
        <w:t xml:space="preserve">if an implicit </w:t>
      </w:r>
      <w:r>
        <w:t>transmission</w:t>
      </w:r>
      <w:r w:rsidRPr="0073469F">
        <w:t xml:space="preserve"> request is required, shall indicate this as specified in </w:t>
      </w:r>
      <w:r>
        <w:t>clause</w:t>
      </w:r>
      <w:r w:rsidRPr="0073469F">
        <w:t> 6.4; and</w:t>
      </w:r>
    </w:p>
    <w:p w14:paraId="3191A587" w14:textId="77777777" w:rsidR="000D5E09" w:rsidRPr="0079589D" w:rsidRDefault="000D5E09" w:rsidP="000D5E09">
      <w:pPr>
        <w:pStyle w:val="B1"/>
      </w:pPr>
      <w:r w:rsidRPr="0079589D">
        <w:t>1</w:t>
      </w:r>
      <w:r>
        <w:rPr>
          <w:lang w:val="en-US"/>
        </w:rPr>
        <w:t>5</w:t>
      </w:r>
      <w:r w:rsidRPr="0079589D">
        <w:t>)</w:t>
      </w:r>
      <w:r w:rsidRPr="0079589D">
        <w:tab/>
        <w:t>shall send the SIP INVITE request towards the MCVideo server according to 3GPP TS 24.229 [</w:t>
      </w:r>
      <w:r w:rsidRPr="0079589D">
        <w:rPr>
          <w:lang w:eastAsia="zh-CN"/>
        </w:rPr>
        <w:t>11</w:t>
      </w:r>
      <w:r w:rsidRPr="0079589D">
        <w:t>].</w:t>
      </w:r>
    </w:p>
    <w:p w14:paraId="3B88044F" w14:textId="77777777" w:rsidR="000D5E09" w:rsidRPr="0073469F" w:rsidRDefault="000D5E09" w:rsidP="000D5E09">
      <w:r w:rsidRPr="0073469F">
        <w:t xml:space="preserve">On receiving a SIP 2xx response to the SIP INVITE request, the </w:t>
      </w:r>
      <w:r w:rsidRPr="00AB5FED">
        <w:rPr>
          <w:lang w:val="nl-NL"/>
        </w:rPr>
        <w:t>MC</w:t>
      </w:r>
      <w:r>
        <w:rPr>
          <w:lang w:val="nl-NL"/>
        </w:rPr>
        <w:t>Video</w:t>
      </w:r>
      <w:r w:rsidRPr="005A7D30">
        <w:rPr>
          <w:lang w:val="nl-NL"/>
        </w:rPr>
        <w:t xml:space="preserve"> </w:t>
      </w:r>
      <w:r w:rsidRPr="0073469F">
        <w:t>client:</w:t>
      </w:r>
    </w:p>
    <w:p w14:paraId="6C1A237D" w14:textId="77777777" w:rsidR="000D5E09" w:rsidRPr="0073469F" w:rsidRDefault="000D5E09" w:rsidP="000D5E09">
      <w:pPr>
        <w:pStyle w:val="B1"/>
      </w:pPr>
      <w:r w:rsidRPr="0073469F">
        <w:t>1)</w:t>
      </w:r>
      <w:r w:rsidRPr="0073469F">
        <w:tab/>
      </w:r>
      <w:r w:rsidRPr="0079589D">
        <w:t>shall interact with the user plane as specified in 3GPP TS 24.581 [5];</w:t>
      </w:r>
    </w:p>
    <w:p w14:paraId="41D0559E" w14:textId="77777777" w:rsidR="000D5E09" w:rsidRPr="00C569BF" w:rsidRDefault="000D5E09" w:rsidP="000D5E09">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707154C1" w14:textId="3DE5F303" w:rsidR="000D5E09" w:rsidRPr="00C569BF" w:rsidRDefault="000D5E09" w:rsidP="000D5E09">
      <w:pPr>
        <w:pStyle w:val="B1"/>
      </w:pPr>
      <w:r>
        <w:t>3</w:t>
      </w:r>
      <w:r w:rsidRPr="0073469F">
        <w:t>)</w:t>
      </w:r>
      <w:r w:rsidRPr="0073469F">
        <w:tab/>
      </w:r>
      <w:r>
        <w:t>if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del w:id="10" w:author="KGK#CT1#146" w:date="2024-01-12T20:25:00Z">
        <w:r w:rsidDel="003E7268">
          <w:delText>and</w:delText>
        </w:r>
      </w:del>
    </w:p>
    <w:p w14:paraId="46CD5F75" w14:textId="0BC0561A" w:rsidR="000D5E09" w:rsidRPr="00C569BF" w:rsidRDefault="000D5E09" w:rsidP="000D5E09">
      <w:pPr>
        <w:pStyle w:val="B1"/>
      </w:pPr>
      <w:r>
        <w:t>4</w:t>
      </w:r>
      <w:r w:rsidRPr="0073469F">
        <w:t>)</w:t>
      </w:r>
      <w:r w:rsidRPr="0073469F">
        <w:tab/>
      </w:r>
      <w:r>
        <w:t>may notify the user with the adhoc group identity received in the &lt;mcvideo-calling-group-id&gt; element contained in the application/vnd.3gpp.mcvideo-info+xml</w:t>
      </w:r>
      <w:r w:rsidRPr="0073469F">
        <w:t xml:space="preserve"> MIME body</w:t>
      </w:r>
      <w:del w:id="11" w:author="KGK#CT1#146" w:date="2024-01-12T20:25:00Z">
        <w:r w:rsidDel="003E7268">
          <w:delText>.</w:delText>
        </w:r>
      </w:del>
      <w:ins w:id="12" w:author="KGK#CT1#146" w:date="2024-01-12T20:25:00Z">
        <w:r w:rsidR="003E7268">
          <w:t>; and</w:t>
        </w:r>
      </w:ins>
    </w:p>
    <w:p w14:paraId="1A26F1DE" w14:textId="2386B1F6" w:rsidR="003E7268" w:rsidRPr="0079589D" w:rsidRDefault="003E7268" w:rsidP="003E7268">
      <w:pPr>
        <w:pStyle w:val="B1"/>
        <w:rPr>
          <w:ins w:id="13" w:author="KGK#CT1#146" w:date="2024-01-12T20:24:00Z"/>
        </w:rPr>
      </w:pPr>
      <w:ins w:id="14" w:author="KGK#CT1#146" w:date="2024-01-12T20:24:00Z">
        <w:r>
          <w:t>5</w:t>
        </w:r>
        <w:r w:rsidRPr="0079589D">
          <w:t>)</w:t>
        </w:r>
        <w:r w:rsidRPr="0079589D">
          <w:tab/>
          <w:t xml:space="preserve">may subscribe to the conference event package as specified in </w:t>
        </w:r>
        <w:r>
          <w:t>clause</w:t>
        </w:r>
        <w:r w:rsidRPr="0079589D">
          <w:t> </w:t>
        </w:r>
        <w:r>
          <w:rPr>
            <w:lang w:val="en-US" w:eastAsia="zh-CN"/>
          </w:rPr>
          <w:t>9.</w:t>
        </w:r>
      </w:ins>
      <w:ins w:id="15" w:author="KGK#CT1#146" w:date="2024-01-15T15:02:00Z">
        <w:r w:rsidR="003572FE">
          <w:rPr>
            <w:lang w:val="en-US" w:eastAsia="zh-CN"/>
          </w:rPr>
          <w:t>2</w:t>
        </w:r>
      </w:ins>
      <w:ins w:id="16" w:author="KGK#CT1#146" w:date="2024-01-12T20:24:00Z">
        <w:r>
          <w:rPr>
            <w:lang w:val="en-US" w:eastAsia="zh-CN"/>
          </w:rPr>
          <w:t>.3.1</w:t>
        </w:r>
        <w:r w:rsidRPr="0079589D">
          <w:t>.</w:t>
        </w:r>
      </w:ins>
    </w:p>
    <w:p w14:paraId="4FD3E258" w14:textId="77777777" w:rsidR="000D5E09" w:rsidRPr="0079589D" w:rsidRDefault="000D5E09" w:rsidP="000D5E09">
      <w:r w:rsidRPr="0079589D">
        <w:t>On receiving a SIP 4xx response, a SIP 5xx response or a SIP 6xx response to the SIP INVITE request:</w:t>
      </w:r>
    </w:p>
    <w:p w14:paraId="0E9F37D1" w14:textId="77777777" w:rsidR="000D5E09" w:rsidRPr="00C569BF" w:rsidRDefault="000D5E09" w:rsidP="000D5E09">
      <w:pPr>
        <w:pStyle w:val="B1"/>
      </w:pPr>
      <w:r>
        <w:t>1</w:t>
      </w:r>
      <w:r w:rsidRPr="0073469F">
        <w:t>)</w:t>
      </w:r>
      <w:r w:rsidRPr="0073469F">
        <w:tab/>
        <w:t xml:space="preserve">may </w:t>
      </w:r>
      <w:r>
        <w:t>notify the user about call setup failure with an appropriate response along with the description.</w:t>
      </w:r>
    </w:p>
    <w:p w14:paraId="0D2D0B58" w14:textId="77777777" w:rsidR="000D5E09" w:rsidRPr="0073469F" w:rsidRDefault="000D5E09" w:rsidP="000D5E09">
      <w:pPr>
        <w:pStyle w:val="Heading5"/>
        <w:rPr>
          <w:rFonts w:eastAsia="Malgun Gothic"/>
        </w:rPr>
      </w:pPr>
      <w:bookmarkStart w:id="17" w:name="_Toc154367007"/>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17"/>
    </w:p>
    <w:p w14:paraId="1418EE36" w14:textId="77777777" w:rsidR="000D5E09" w:rsidRPr="0079589D" w:rsidRDefault="000D5E09" w:rsidP="000D5E09">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1B774CC9" w14:textId="77777777" w:rsidR="000D5E09" w:rsidRPr="0073469F" w:rsidRDefault="000D5E09" w:rsidP="000D5E09">
      <w:r w:rsidRPr="0073469F">
        <w:t xml:space="preserve">The </w:t>
      </w:r>
      <w:r w:rsidRPr="00AB5FED">
        <w:rPr>
          <w:lang w:val="nl-NL"/>
        </w:rPr>
        <w:t>MC</w:t>
      </w:r>
      <w:r>
        <w:rPr>
          <w:lang w:val="nl-NL"/>
        </w:rPr>
        <w:t>Video</w:t>
      </w:r>
      <w:r w:rsidRPr="005A7D30">
        <w:rPr>
          <w:lang w:val="nl-NL"/>
        </w:rPr>
        <w:t xml:space="preserve"> </w:t>
      </w:r>
      <w:r w:rsidRPr="0073469F">
        <w:t>client:</w:t>
      </w:r>
    </w:p>
    <w:p w14:paraId="4AC97337" w14:textId="77777777" w:rsidR="000D5E09" w:rsidRDefault="000D5E09" w:rsidP="000D5E09">
      <w:pPr>
        <w:pStyle w:val="B1"/>
        <w:rPr>
          <w:lang w:eastAsia="ko-KR"/>
        </w:rPr>
      </w:pPr>
      <w:r>
        <w:rPr>
          <w:rFonts w:hint="eastAsia"/>
          <w:lang w:eastAsia="ko-KR"/>
        </w:rPr>
        <w:lastRenderedPageBreak/>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D55E7AA" w14:textId="77777777" w:rsidR="000D5E09" w:rsidRDefault="000D5E09" w:rsidP="000D5E09">
      <w:pPr>
        <w:pStyle w:val="B2"/>
        <w:rPr>
          <w:lang w:eastAsia="ko-KR"/>
        </w:rPr>
      </w:pPr>
      <w:r>
        <w:rPr>
          <w:rFonts w:hint="eastAsia"/>
          <w:lang w:eastAsia="ko-KR"/>
        </w:rPr>
        <w:t>a</w:t>
      </w:r>
      <w:r>
        <w:rPr>
          <w:lang w:eastAsia="ko-KR"/>
        </w:rPr>
        <w:t>)</w:t>
      </w:r>
      <w:r>
        <w:rPr>
          <w:lang w:eastAsia="ko-KR"/>
        </w:rPr>
        <w:tab/>
      </w:r>
      <w:r w:rsidRPr="00AB5FED">
        <w:rPr>
          <w:lang w:val="nl-NL"/>
        </w:rPr>
        <w:t>MC</w:t>
      </w:r>
      <w:r>
        <w:rPr>
          <w:lang w:val="nl-NL"/>
        </w:rPr>
        <w:t>Video</w:t>
      </w:r>
      <w:r w:rsidRPr="005A7D30">
        <w:rPr>
          <w:lang w:val="nl-NL"/>
        </w:rPr>
        <w:t xml:space="preserve"> </w:t>
      </w:r>
      <w:r>
        <w:rPr>
          <w:lang w:eastAsia="ko-KR"/>
        </w:rPr>
        <w:t>client does not have enough resources to handle the call; or</w:t>
      </w:r>
    </w:p>
    <w:p w14:paraId="53A520B3" w14:textId="77777777" w:rsidR="000D5E09" w:rsidRDefault="000D5E09" w:rsidP="000D5E09">
      <w:pPr>
        <w:pStyle w:val="B2"/>
        <w:rPr>
          <w:lang w:eastAsia="ko-KR"/>
        </w:rPr>
      </w:pPr>
      <w:r>
        <w:rPr>
          <w:lang w:eastAsia="ko-KR"/>
        </w:rPr>
        <w:t>b)</w:t>
      </w:r>
      <w:r>
        <w:rPr>
          <w:lang w:eastAsia="ko-KR"/>
        </w:rPr>
        <w:tab/>
        <w:t>any other reason outside the scope of this specification;</w:t>
      </w:r>
    </w:p>
    <w:p w14:paraId="00E458DC" w14:textId="77777777" w:rsidR="000D5E09" w:rsidRPr="0079589D" w:rsidRDefault="000D5E09" w:rsidP="000D5E09">
      <w:pPr>
        <w:pStyle w:val="B1"/>
      </w:pPr>
      <w:r w:rsidRPr="0079589D">
        <w:t>2)</w:t>
      </w:r>
      <w:r w:rsidRPr="0079589D">
        <w:tab/>
        <w:t>if the SIP INVITE request is rejected in step</w:t>
      </w:r>
      <w:r>
        <w:t> </w:t>
      </w:r>
      <w:r w:rsidRPr="0079589D">
        <w:t>1), shall respond toward participating MCVideo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53319DA1" w14:textId="77777777" w:rsidR="000D5E09" w:rsidRPr="0079589D" w:rsidRDefault="000D5E09" w:rsidP="000D5E09">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178FBB0" w14:textId="77777777" w:rsidR="000D5E09" w:rsidRPr="0079589D" w:rsidRDefault="000D5E09" w:rsidP="000D5E09">
      <w:pPr>
        <w:pStyle w:val="B1"/>
        <w:rPr>
          <w:lang w:eastAsia="ko-KR"/>
        </w:rPr>
      </w:pPr>
      <w:r>
        <w:t>4</w:t>
      </w:r>
      <w:r w:rsidRPr="0079589D">
        <w:t>)</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095C57D9" w14:textId="77777777" w:rsidR="000D5E09" w:rsidRDefault="000D5E09" w:rsidP="000D5E09">
      <w:pPr>
        <w:pStyle w:val="B1"/>
        <w:rPr>
          <w:lang w:eastAsia="ko-KR"/>
        </w:rPr>
      </w:pPr>
      <w:r>
        <w:rPr>
          <w:lang w:eastAsia="ko-KR"/>
        </w:rPr>
        <w:t>5)</w:t>
      </w:r>
      <w:r>
        <w:rPr>
          <w:lang w:eastAsia="ko-KR"/>
        </w:rPr>
        <w:tab/>
        <w:t xml:space="preserve">may display to the </w:t>
      </w:r>
      <w:r w:rsidRPr="00AB5FED">
        <w:rPr>
          <w:lang w:val="nl-NL"/>
        </w:rPr>
        <w:t>MC</w:t>
      </w:r>
      <w:r>
        <w:rPr>
          <w:lang w:val="nl-NL"/>
        </w:rPr>
        <w:t>Video</w:t>
      </w:r>
      <w:r w:rsidRPr="005A7D30">
        <w:rPr>
          <w:lang w:val="nl-NL"/>
        </w:rPr>
        <w:t xml:space="preserve"> </w:t>
      </w:r>
      <w:r>
        <w:rPr>
          <w:lang w:eastAsia="ko-KR"/>
        </w:rPr>
        <w:t xml:space="preserve">user the functional alias of the inviting </w:t>
      </w:r>
      <w:r w:rsidRPr="00AB5FED">
        <w:rPr>
          <w:lang w:val="nl-NL"/>
        </w:rPr>
        <w:t>MC</w:t>
      </w:r>
      <w:r>
        <w:rPr>
          <w:lang w:val="nl-NL"/>
        </w:rPr>
        <w:t>Video</w:t>
      </w:r>
      <w:r w:rsidRPr="005A7D30">
        <w:rPr>
          <w:lang w:val="nl-NL"/>
        </w:rPr>
        <w:t xml:space="preserve"> </w:t>
      </w:r>
      <w:r>
        <w:rPr>
          <w:lang w:eastAsia="ko-KR"/>
        </w:rPr>
        <w:t>user, if present;</w:t>
      </w:r>
    </w:p>
    <w:p w14:paraId="36A2C931" w14:textId="77777777" w:rsidR="000D5E09" w:rsidRPr="00C569BF" w:rsidRDefault="000D5E09" w:rsidP="000D5E09">
      <w:pPr>
        <w:pStyle w:val="B1"/>
      </w:pPr>
      <w:r>
        <w:t>6</w:t>
      </w:r>
      <w:r w:rsidRPr="0073469F">
        <w:t>)</w:t>
      </w:r>
      <w:r w:rsidRPr="0073469F">
        <w:tab/>
      </w:r>
      <w:r>
        <w:t>if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p>
    <w:p w14:paraId="1E0D40D5" w14:textId="77777777" w:rsidR="000D5E09" w:rsidRPr="00C569BF" w:rsidRDefault="000D5E09" w:rsidP="000D5E09">
      <w:pPr>
        <w:pStyle w:val="B1"/>
      </w:pPr>
      <w:r>
        <w:t>7</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p>
    <w:p w14:paraId="7D7CF1A9" w14:textId="77777777" w:rsidR="000D5E09" w:rsidRPr="0079589D" w:rsidRDefault="000D5E09" w:rsidP="000D5E09">
      <w:pPr>
        <w:pStyle w:val="B1"/>
      </w:pPr>
      <w:r>
        <w:t>8</w:t>
      </w:r>
      <w:r w:rsidRPr="0079589D">
        <w:t>)</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3D4FC8C5" w14:textId="77777777" w:rsidR="000D5E09" w:rsidRPr="0079589D" w:rsidRDefault="000D5E09" w:rsidP="000D5E09">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38D60875" w14:textId="37986667" w:rsidR="000D5E09" w:rsidRPr="0073469F" w:rsidRDefault="000D5E09" w:rsidP="000D5E09">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r>
        <w:rPr>
          <w:lang w:eastAsia="ko-KR"/>
        </w:rPr>
        <w:t xml:space="preserve"> </w:t>
      </w:r>
      <w:del w:id="18" w:author="KGK#CT1#146" w:date="2024-01-12T20:26:00Z">
        <w:r w:rsidDel="00C1386F">
          <w:rPr>
            <w:lang w:eastAsia="ko-KR"/>
          </w:rPr>
          <w:delText>and</w:delText>
        </w:r>
      </w:del>
    </w:p>
    <w:p w14:paraId="060F30A5" w14:textId="77777777" w:rsidR="000D5E09" w:rsidRPr="0079589D" w:rsidRDefault="000D5E09" w:rsidP="000D5E09">
      <w:pPr>
        <w:pStyle w:val="B1"/>
      </w:pPr>
      <w:r>
        <w:t>9</w:t>
      </w:r>
      <w:r w:rsidRPr="0079589D">
        <w:t>)</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0FC9F001" w14:textId="77777777" w:rsidR="000D5E09" w:rsidRPr="0079589D" w:rsidRDefault="000D5E09" w:rsidP="000D5E09">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51090378" w14:textId="5352A16C" w:rsidR="000D5E09" w:rsidRDefault="000D5E09" w:rsidP="000D5E09">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w:t>
      </w:r>
      <w:del w:id="19" w:author="KGK#CT1#146" w:date="2024-01-12T20:26:00Z">
        <w:r w:rsidDel="00C1386F">
          <w:rPr>
            <w:lang w:eastAsia="ko-KR"/>
          </w:rPr>
          <w:delText xml:space="preserve">. </w:delText>
        </w:r>
      </w:del>
      <w:ins w:id="20" w:author="KGK#CT1#146" w:date="2024-01-12T20:26:00Z">
        <w:r w:rsidR="00C1386F">
          <w:rPr>
            <w:lang w:eastAsia="ko-KR"/>
          </w:rPr>
          <w:t xml:space="preserve">; </w:t>
        </w:r>
      </w:ins>
    </w:p>
    <w:p w14:paraId="4384BF74" w14:textId="6915CE2F" w:rsidR="00C1386F" w:rsidRPr="0079589D" w:rsidRDefault="007C476E" w:rsidP="00C1386F">
      <w:pPr>
        <w:pStyle w:val="B1"/>
        <w:rPr>
          <w:ins w:id="21" w:author="KGK#CT1#146" w:date="2024-01-12T20:26:00Z"/>
        </w:rPr>
      </w:pPr>
      <w:ins w:id="22" w:author="KGK#CT1#146" w:date="2024-01-12T20:26:00Z">
        <w:r>
          <w:rPr>
            <w:lang w:val="en-US" w:eastAsia="ko-KR"/>
          </w:rPr>
          <w:t>10</w:t>
        </w:r>
        <w:r w:rsidR="00C1386F" w:rsidRPr="0079589D">
          <w:rPr>
            <w:lang w:val="en-US" w:eastAsia="ko-KR"/>
          </w:rPr>
          <w:t>)</w:t>
        </w:r>
        <w:r w:rsidR="00C1386F" w:rsidRPr="0079589D">
          <w:rPr>
            <w:lang w:val="en-US" w:eastAsia="ko-KR"/>
          </w:rPr>
          <w:tab/>
          <w:t xml:space="preserve">when the SIP 200 (OK) response to the SIP INVITE request is sent, </w:t>
        </w:r>
        <w:r w:rsidR="00C1386F" w:rsidRPr="0079589D">
          <w:t xml:space="preserve">may subscribe to the conference event package as specified in </w:t>
        </w:r>
        <w:r w:rsidR="00C1386F">
          <w:t>clause</w:t>
        </w:r>
        <w:r w:rsidR="00C1386F" w:rsidRPr="0079589D">
          <w:t> </w:t>
        </w:r>
        <w:r w:rsidR="00C1386F">
          <w:rPr>
            <w:lang w:val="en-US" w:eastAsia="zh-CN"/>
          </w:rPr>
          <w:t>9.</w:t>
        </w:r>
      </w:ins>
      <w:ins w:id="23" w:author="KGK#CT1#146" w:date="2024-01-15T15:02:00Z">
        <w:r w:rsidR="004E1203">
          <w:rPr>
            <w:lang w:val="en-US" w:eastAsia="zh-CN"/>
          </w:rPr>
          <w:t>2</w:t>
        </w:r>
      </w:ins>
      <w:ins w:id="24" w:author="KGK#CT1#146" w:date="2024-01-12T20:26:00Z">
        <w:r w:rsidR="00C1386F">
          <w:rPr>
            <w:lang w:val="en-US" w:eastAsia="zh-CN"/>
          </w:rPr>
          <w:t>.3.1</w:t>
        </w:r>
        <w:r w:rsidR="00C1386F" w:rsidRPr="0079589D">
          <w:t>.</w:t>
        </w:r>
      </w:ins>
    </w:p>
    <w:p w14:paraId="7F824128" w14:textId="69D1A3F2" w:rsidR="00204881" w:rsidRDefault="00204881" w:rsidP="00932731">
      <w:pPr>
        <w:pStyle w:val="B1"/>
        <w:ind w:left="0" w:firstLine="0"/>
        <w:rPr>
          <w:lang w:eastAsia="ko-KR"/>
        </w:rPr>
      </w:pPr>
    </w:p>
    <w:p w14:paraId="433B885D" w14:textId="77777777" w:rsidR="00932731" w:rsidRPr="001B0C9C" w:rsidRDefault="00932731" w:rsidP="00932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6F1CFF" w14:textId="77777777" w:rsidR="00D77B73" w:rsidRPr="0073469F" w:rsidRDefault="00D77B73" w:rsidP="00D77B73">
      <w:pPr>
        <w:pStyle w:val="Heading5"/>
      </w:pPr>
      <w:bookmarkStart w:id="26" w:name="_Toc20155899"/>
      <w:bookmarkStart w:id="27" w:name="_Toc27501056"/>
      <w:bookmarkStart w:id="28" w:name="_Toc36049182"/>
      <w:bookmarkStart w:id="29" w:name="_Toc45209948"/>
      <w:bookmarkStart w:id="30" w:name="_Toc51859612"/>
      <w:bookmarkStart w:id="31" w:name="_Toc107003433"/>
      <w:bookmarkStart w:id="32" w:name="_Toc154367059"/>
      <w:bookmarkEnd w:id="25"/>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AB5FED">
        <w:rPr>
          <w:lang w:val="nl-NL"/>
        </w:rPr>
        <w:t>MC</w:t>
      </w:r>
      <w:r>
        <w:rPr>
          <w:lang w:val="nl-NL"/>
        </w:rPr>
        <w:t>Video</w:t>
      </w:r>
      <w:r w:rsidRPr="0073469F">
        <w:t xml:space="preserve"> client</w:t>
      </w:r>
      <w:bookmarkEnd w:id="26"/>
      <w:bookmarkEnd w:id="27"/>
      <w:bookmarkEnd w:id="28"/>
      <w:bookmarkEnd w:id="29"/>
      <w:bookmarkEnd w:id="30"/>
      <w:bookmarkEnd w:id="31"/>
      <w:bookmarkEnd w:id="32"/>
    </w:p>
    <w:p w14:paraId="1EB8204E" w14:textId="77777777" w:rsidR="00D77B73" w:rsidRPr="0073469F" w:rsidRDefault="00D77B73" w:rsidP="00D77B73">
      <w:r w:rsidRPr="0073469F">
        <w:t xml:space="preserve">This </w:t>
      </w:r>
      <w:r>
        <w:t>clause</w:t>
      </w:r>
      <w:r w:rsidRPr="0073469F">
        <w:t xml:space="preserve"> describes the procedures for inviting an </w:t>
      </w:r>
      <w:r w:rsidRPr="00AB5FED">
        <w:rPr>
          <w:lang w:val="nl-NL"/>
        </w:rPr>
        <w:t>MC</w:t>
      </w:r>
      <w:r>
        <w:rPr>
          <w:lang w:val="nl-NL"/>
        </w:rPr>
        <w:t>Video</w:t>
      </w:r>
      <w:r w:rsidRPr="0073469F">
        <w:t xml:space="preserve"> user to an </w:t>
      </w:r>
      <w:r w:rsidRPr="00AB5FED">
        <w:rPr>
          <w:lang w:val="nl-NL"/>
        </w:rPr>
        <w:t>MC</w:t>
      </w:r>
      <w:r>
        <w:rPr>
          <w:lang w:val="nl-NL"/>
        </w:rPr>
        <w:t>Video</w:t>
      </w:r>
      <w:r w:rsidRPr="0073469F">
        <w:t xml:space="preserve"> session. The procedure is initiated by the controlling </w:t>
      </w:r>
      <w:r w:rsidRPr="00AB5FED">
        <w:rPr>
          <w:lang w:val="nl-NL"/>
        </w:rPr>
        <w:t>MC</w:t>
      </w:r>
      <w:r>
        <w:rPr>
          <w:lang w:val="nl-NL"/>
        </w:rPr>
        <w:t>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18BC169F" w14:textId="77777777" w:rsidR="00D77B73" w:rsidRPr="0073469F" w:rsidRDefault="00D77B73" w:rsidP="00D77B73">
      <w:pPr>
        <w:rPr>
          <w:rFonts w:eastAsia="SimSun"/>
        </w:rPr>
      </w:pPr>
      <w:r w:rsidRPr="0073469F">
        <w:rPr>
          <w:rFonts w:eastAsia="SimSun"/>
        </w:rPr>
        <w:t xml:space="preserve">The controlling </w:t>
      </w:r>
      <w:r w:rsidRPr="00AB5FED">
        <w:rPr>
          <w:lang w:val="nl-NL"/>
        </w:rPr>
        <w:t>MC</w:t>
      </w:r>
      <w:r>
        <w:rPr>
          <w:lang w:val="nl-NL"/>
        </w:rPr>
        <w:t>Video</w:t>
      </w:r>
      <w:r w:rsidRPr="0073469F">
        <w:rPr>
          <w:rFonts w:eastAsia="SimSun"/>
        </w:rPr>
        <w:t xml:space="preserve"> function:</w:t>
      </w:r>
    </w:p>
    <w:p w14:paraId="02BC9F47" w14:textId="77777777" w:rsidR="00D77B73" w:rsidRPr="0073469F" w:rsidRDefault="00D77B73" w:rsidP="00D77B73">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193729E5" w14:textId="77777777" w:rsidR="00D77B73" w:rsidRPr="0073469F" w:rsidRDefault="00D77B73" w:rsidP="00D77B73">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AB5FED">
        <w:rPr>
          <w:lang w:val="nl-NL"/>
        </w:rPr>
        <w:t>MC</w:t>
      </w:r>
      <w:r>
        <w:rPr>
          <w:lang w:val="nl-NL"/>
        </w:rPr>
        <w:t>Video</w:t>
      </w:r>
      <w:r>
        <w:rPr>
          <w:rFonts w:eastAsia="SimSun"/>
        </w:rPr>
        <w:t xml:space="preserve"> function </w:t>
      </w:r>
      <w:r w:rsidRPr="0073469F">
        <w:rPr>
          <w:rFonts w:eastAsia="SimSun"/>
        </w:rPr>
        <w:t xml:space="preserve">associated to the </w:t>
      </w:r>
      <w:r w:rsidRPr="00AB5FED">
        <w:rPr>
          <w:lang w:val="nl-NL"/>
        </w:rPr>
        <w:t>MC</w:t>
      </w:r>
      <w:r>
        <w:rPr>
          <w:lang w:val="nl-NL"/>
        </w:rPr>
        <w:t>Video</w:t>
      </w:r>
      <w:r w:rsidRPr="0073469F">
        <w:rPr>
          <w:rFonts w:eastAsia="SimSun"/>
        </w:rPr>
        <w:t xml:space="preserve"> user to be invited;</w:t>
      </w:r>
    </w:p>
    <w:p w14:paraId="744EEFC6" w14:textId="77777777" w:rsidR="00D77B73" w:rsidRDefault="00D77B73" w:rsidP="00D77B73">
      <w:pPr>
        <w:pStyle w:val="NO"/>
        <w:rPr>
          <w:lang w:eastAsia="ko-KR"/>
        </w:rPr>
      </w:pPr>
      <w:r>
        <w:lastRenderedPageBreak/>
        <w:t>NOTE 1:</w:t>
      </w:r>
      <w:r>
        <w:tab/>
      </w:r>
      <w:r>
        <w:rPr>
          <w:lang w:eastAsia="ko-KR"/>
        </w:rPr>
        <w:t xml:space="preserve">How the controlling </w:t>
      </w:r>
      <w:r w:rsidRPr="00AB5FED">
        <w:rPr>
          <w:lang w:val="nl-NL"/>
        </w:rPr>
        <w:t>MC</w:t>
      </w:r>
      <w:r>
        <w:rPr>
          <w:lang w:val="nl-NL"/>
        </w:rPr>
        <w:t>Video</w:t>
      </w:r>
      <w:r>
        <w:rPr>
          <w:lang w:eastAsia="ko-KR"/>
        </w:rPr>
        <w:t xml:space="preserve"> function finds the address of the terminating </w:t>
      </w:r>
      <w:r w:rsidRPr="00AB5FED">
        <w:rPr>
          <w:lang w:val="nl-NL"/>
        </w:rPr>
        <w:t>MC</w:t>
      </w:r>
      <w:r>
        <w:rPr>
          <w:lang w:val="nl-NL"/>
        </w:rPr>
        <w:t>Video</w:t>
      </w:r>
      <w:r>
        <w:rPr>
          <w:lang w:eastAsia="ko-KR"/>
        </w:rPr>
        <w:t xml:space="preserve"> participating function </w:t>
      </w:r>
      <w:r w:rsidRPr="00F74653">
        <w:t>is out of the scope of the present document.</w:t>
      </w:r>
    </w:p>
    <w:p w14:paraId="13517342" w14:textId="77777777" w:rsidR="00D77B73" w:rsidRDefault="00D77B73" w:rsidP="00D77B73">
      <w:pPr>
        <w:pStyle w:val="B1"/>
        <w:rPr>
          <w:rFonts w:eastAsia="SimSun"/>
        </w:rPr>
      </w:pPr>
      <w:r w:rsidRPr="0073469F">
        <w:rPr>
          <w:lang w:eastAsia="ko-KR"/>
        </w:rPr>
        <w:t>3)</w:t>
      </w:r>
      <w:r w:rsidRPr="0073469F">
        <w:rPr>
          <w:rFonts w:eastAsia="SimSun"/>
        </w:rPr>
        <w:tab/>
      </w:r>
      <w:r>
        <w:t>shall include a P-Asserted-Identity header field in the outgoing SIP INVITE request set to</w:t>
      </w:r>
      <w:r w:rsidRPr="0073469F">
        <w:t xml:space="preserve"> the </w:t>
      </w:r>
      <w:r>
        <w:t>public service identity of the controlling MCVideo function</w:t>
      </w:r>
      <w:r w:rsidRPr="0073469F">
        <w:rPr>
          <w:rFonts w:eastAsia="SimSun"/>
        </w:rPr>
        <w:t>;</w:t>
      </w:r>
    </w:p>
    <w:p w14:paraId="36BF71A3" w14:textId="77777777" w:rsidR="00D77B73" w:rsidRDefault="00D77B73" w:rsidP="00D77B73">
      <w:pPr>
        <w:pStyle w:val="B1"/>
      </w:pPr>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r>
        <w:t>mcvideo</w:t>
      </w:r>
      <w:r w:rsidRPr="0073469F">
        <w:t>info&gt; element containing the &lt;</w:t>
      </w:r>
      <w:r>
        <w:t>mcvideo</w:t>
      </w:r>
      <w:r w:rsidRPr="0073469F">
        <w:t>-Params&gt; element with</w:t>
      </w:r>
      <w:r>
        <w:t>:</w:t>
      </w:r>
    </w:p>
    <w:p w14:paraId="697738B4" w14:textId="77777777" w:rsidR="00D77B73" w:rsidRDefault="00D77B73" w:rsidP="00D77B73">
      <w:pPr>
        <w:pStyle w:val="B2"/>
      </w:pPr>
      <w:r>
        <w:t>a)</w:t>
      </w:r>
      <w:r>
        <w:tab/>
        <w:t xml:space="preserve">the &lt;mcvideo-request-uri&gt; element set to the </w:t>
      </w:r>
      <w:r w:rsidRPr="00AB5FED">
        <w:rPr>
          <w:lang w:val="nl-NL"/>
        </w:rPr>
        <w:t>MC</w:t>
      </w:r>
      <w:r>
        <w:rPr>
          <w:lang w:val="nl-NL"/>
        </w:rPr>
        <w:t>Video</w:t>
      </w:r>
      <w:r>
        <w:t xml:space="preserve"> ID of the terminating user; </w:t>
      </w:r>
    </w:p>
    <w:p w14:paraId="1DC73DF7" w14:textId="77777777" w:rsidR="00D77B73" w:rsidRDefault="00D77B73" w:rsidP="00D77B73">
      <w:pPr>
        <w:pStyle w:val="B2"/>
      </w:pPr>
      <w:r>
        <w:t>b)</w:t>
      </w:r>
      <w:r>
        <w:tab/>
        <w:t>the &lt;mcvideo-calling-group-id&gt; element set to the adhoc group identity</w:t>
      </w:r>
      <w:r w:rsidRPr="0012037E">
        <w:t xml:space="preserve"> </w:t>
      </w:r>
      <w:r>
        <w:t>as determined in the clause 22.4.2.2; and</w:t>
      </w:r>
    </w:p>
    <w:p w14:paraId="7FA0E7C5" w14:textId="77777777" w:rsidR="00D77B73" w:rsidRPr="00436CF9" w:rsidRDefault="00D77B73" w:rsidP="00D77B73">
      <w:pPr>
        <w:pStyle w:val="NO"/>
      </w:pPr>
      <w:r>
        <w:t>NOTE 2:</w:t>
      </w:r>
      <w:r>
        <w:tab/>
        <w:t>The &lt;mcvideo-calling-user-id&gt; is already included in the MIME body as a result of calling clause 6.3.3.1.2 in step 1).</w:t>
      </w:r>
    </w:p>
    <w:p w14:paraId="5AE875DD" w14:textId="77777777" w:rsidR="00D77B73" w:rsidRDefault="00D77B73" w:rsidP="00D77B73">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22.4.2.2;</w:t>
      </w:r>
    </w:p>
    <w:p w14:paraId="22FE7E85" w14:textId="77777777" w:rsidR="00D77B73" w:rsidRDefault="00D77B73" w:rsidP="00D77B73">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3469F">
        <w:rPr>
          <w:lang w:eastAsia="ko-KR"/>
        </w:rPr>
        <w:t>;</w:t>
      </w:r>
    </w:p>
    <w:p w14:paraId="184888FD" w14:textId="77777777" w:rsidR="00D77B73" w:rsidRDefault="00D77B73" w:rsidP="00D77B73">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31BC0F21" w14:textId="77777777" w:rsidR="00D77B73" w:rsidRDefault="00D77B73" w:rsidP="00D77B73">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w:t>
      </w:r>
      <w:r>
        <w:rPr>
          <w:lang w:eastAsia="ko-KR"/>
        </w:rPr>
        <w:t>24.229 [11]</w:t>
      </w:r>
      <w:r w:rsidRPr="0073469F">
        <w:rPr>
          <w:rFonts w:eastAsia="SimSun"/>
        </w:rPr>
        <w:t>.</w:t>
      </w:r>
    </w:p>
    <w:p w14:paraId="169D27D4" w14:textId="77777777" w:rsidR="00D77B73" w:rsidRPr="0073469F" w:rsidRDefault="00D77B73" w:rsidP="00D77B73">
      <w:pPr>
        <w:rPr>
          <w:rFonts w:eastAsia="SimSun"/>
        </w:rPr>
      </w:pPr>
      <w:r w:rsidRPr="0073469F">
        <w:rPr>
          <w:rFonts w:eastAsia="SimSun"/>
        </w:rPr>
        <w:t xml:space="preserve">Upon receiving a SIP 183 (Session Progress) response containing a Require header field with the option tag "100rel" to the SIP INVITE request the controlling </w:t>
      </w:r>
      <w:r w:rsidRPr="00AB5FED">
        <w:rPr>
          <w:lang w:val="nl-NL"/>
        </w:rPr>
        <w:t>MC</w:t>
      </w:r>
      <w:r>
        <w:rPr>
          <w:lang w:val="nl-NL"/>
        </w:rPr>
        <w:t>Video</w:t>
      </w:r>
      <w:r w:rsidRPr="0073469F">
        <w:rPr>
          <w:rFonts w:eastAsia="SimSun"/>
        </w:rPr>
        <w:t xml:space="preserve"> function:</w:t>
      </w:r>
    </w:p>
    <w:p w14:paraId="260DA464" w14:textId="77777777" w:rsidR="00D77B73" w:rsidRPr="0073469F" w:rsidRDefault="00D77B73" w:rsidP="00D77B73">
      <w:pPr>
        <w:pStyle w:val="B1"/>
        <w:rPr>
          <w:rFonts w:eastAsia="SimSun"/>
        </w:rPr>
      </w:pPr>
      <w:r w:rsidRPr="0073469F">
        <w:rPr>
          <w:rFonts w:eastAsia="SimSun"/>
        </w:rPr>
        <w:t>1)</w:t>
      </w:r>
      <w:r w:rsidRPr="0073469F">
        <w:rPr>
          <w:rFonts w:eastAsia="SimSun"/>
        </w:rPr>
        <w:tab/>
        <w:t xml:space="preserve">shall send a SIP PRACK request towards the </w:t>
      </w:r>
      <w:r w:rsidRPr="00AB5FED">
        <w:rPr>
          <w:lang w:val="nl-NL"/>
        </w:rPr>
        <w:t>MC</w:t>
      </w:r>
      <w:r>
        <w:rPr>
          <w:lang w:val="nl-NL"/>
        </w:rPr>
        <w:t>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746868E4" w14:textId="77777777" w:rsidR="00D77B73" w:rsidRPr="0073469F" w:rsidRDefault="00D77B73" w:rsidP="00D77B73">
      <w:pPr>
        <w:rPr>
          <w:rFonts w:eastAsia="SimSun"/>
        </w:rPr>
      </w:pPr>
      <w:r w:rsidRPr="0073469F">
        <w:rPr>
          <w:rFonts w:eastAsia="SimSun"/>
        </w:rPr>
        <w:t xml:space="preserve">Upon receiving a SIP 200 (OK) response for the SIP INVITE request the controlling </w:t>
      </w:r>
      <w:r w:rsidRPr="00AB5FED">
        <w:rPr>
          <w:lang w:val="nl-NL"/>
        </w:rPr>
        <w:t>MC</w:t>
      </w:r>
      <w:r>
        <w:rPr>
          <w:lang w:val="nl-NL"/>
        </w:rPr>
        <w:t>Video</w:t>
      </w:r>
      <w:r w:rsidRPr="0073469F">
        <w:rPr>
          <w:rFonts w:eastAsia="SimSun"/>
        </w:rPr>
        <w:t xml:space="preserve"> function:</w:t>
      </w:r>
    </w:p>
    <w:p w14:paraId="648CE77D" w14:textId="0D5C714E" w:rsidR="00D77B73" w:rsidRPr="0073469F" w:rsidRDefault="00D77B73" w:rsidP="00D77B73">
      <w:pPr>
        <w:pStyle w:val="B1"/>
        <w:rPr>
          <w:rFonts w:eastAsia="SimSun"/>
        </w:rPr>
      </w:pPr>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rFonts w:eastAsia="SimSun"/>
        </w:rPr>
        <w:t xml:space="preserve"> </w:t>
      </w:r>
      <w:del w:id="33" w:author="KGK#CT1#146" w:date="2024-01-12T20:40:00Z">
        <w:r w:rsidDel="00182C5C">
          <w:rPr>
            <w:rFonts w:eastAsia="SimSun"/>
          </w:rPr>
          <w:delText>and</w:delText>
        </w:r>
      </w:del>
    </w:p>
    <w:p w14:paraId="0C999F93" w14:textId="0E1EF243" w:rsidR="00D77B73" w:rsidRPr="006D7531" w:rsidRDefault="00D77B73" w:rsidP="00D77B73">
      <w:pPr>
        <w:pStyle w:val="B1"/>
        <w:rPr>
          <w:rFonts w:eastAsia="SimSun"/>
        </w:rPr>
      </w:pPr>
      <w:r>
        <w:t>2)</w:t>
      </w:r>
      <w:r>
        <w:tab/>
      </w:r>
      <w:r w:rsidRPr="0079589D">
        <w:t>shall increment the local counter of the number of SIP 200 (OK) responses received from invited members, by 1</w:t>
      </w:r>
      <w:del w:id="34" w:author="KGK#CT1#146" w:date="2024-01-12T20:40:00Z">
        <w:r w:rsidRPr="0079589D" w:rsidDel="00182C5C">
          <w:delText>.</w:delText>
        </w:r>
      </w:del>
      <w:ins w:id="35" w:author="KGK#CT1#146" w:date="2024-01-12T20:40:00Z">
        <w:r w:rsidR="00182C5C">
          <w:t>;</w:t>
        </w:r>
      </w:ins>
      <w:ins w:id="36" w:author="KGK#CT1#146" w:date="2024-01-12T20:43:00Z">
        <w:r w:rsidR="00182C5C">
          <w:t xml:space="preserve"> and</w:t>
        </w:r>
      </w:ins>
    </w:p>
    <w:p w14:paraId="0DAA46F6" w14:textId="1649A1AA" w:rsidR="00182C5C" w:rsidRPr="0079589D" w:rsidRDefault="00182C5C" w:rsidP="00182C5C">
      <w:pPr>
        <w:pStyle w:val="B1"/>
        <w:rPr>
          <w:ins w:id="37" w:author="KGK#CT1#146" w:date="2024-01-12T20:43:00Z"/>
        </w:rPr>
      </w:pPr>
      <w:ins w:id="38" w:author="KGK#CT1#146" w:date="2024-01-12T20:43:00Z">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rsidR="00201839">
          <w:t>.3.4.</w:t>
        </w:r>
      </w:ins>
    </w:p>
    <w:p w14:paraId="7C8B72DC" w14:textId="77777777" w:rsidR="00D77B73" w:rsidRPr="0073469F" w:rsidRDefault="00D77B73" w:rsidP="00D77B73">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 xml:space="preserve">The procedures executed by the controlling </w:t>
      </w:r>
      <w:r w:rsidRPr="00AB5FED">
        <w:rPr>
          <w:lang w:val="nl-NL"/>
        </w:rPr>
        <w:t>MC</w:t>
      </w:r>
      <w:r>
        <w:rPr>
          <w:lang w:val="nl-NL"/>
        </w:rPr>
        <w:t>Video</w:t>
      </w:r>
      <w:r w:rsidRPr="0073469F">
        <w:rPr>
          <w:rFonts w:eastAsia="SimSun"/>
        </w:rPr>
        <w:t xml:space="preserve"> function prior to sending a response to the inviting </w:t>
      </w:r>
      <w:r w:rsidRPr="00AB5FED">
        <w:rPr>
          <w:lang w:val="nl-NL"/>
        </w:rPr>
        <w:t>MC</w:t>
      </w:r>
      <w:r>
        <w:rPr>
          <w:lang w:val="nl-NL"/>
        </w:rPr>
        <w:t>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0B111146" w14:textId="33EFF144" w:rsidR="00F4427C" w:rsidRPr="0073469F" w:rsidRDefault="00F4427C" w:rsidP="00F4427C">
      <w:pPr>
        <w:pStyle w:val="NO"/>
        <w:rPr>
          <w:ins w:id="39" w:author="KGK#CT1#146" w:date="2024-01-12T20:43:00Z"/>
          <w:rFonts w:eastAsia="SimSun"/>
        </w:rPr>
      </w:pPr>
      <w:bookmarkStart w:id="40" w:name="_Toc154367060"/>
      <w:ins w:id="41" w:author="KGK#CT1#146" w:date="2024-01-12T20:43:00Z">
        <w:r w:rsidRPr="0073469F">
          <w:t>NOTE </w:t>
        </w:r>
      </w:ins>
      <w:ins w:id="42" w:author="KGK#CT1#146" w:date="2024-01-12T20:44:00Z">
        <w:r w:rsidR="00304067">
          <w:t>4</w:t>
        </w:r>
      </w:ins>
      <w:ins w:id="43" w:author="KGK#CT1#146" w:date="2024-01-12T20:43:00Z">
        <w:r w:rsidRPr="0073469F">
          <w:t>:</w:t>
        </w:r>
        <w:r w:rsidRPr="0073469F">
          <w:tab/>
          <w:t xml:space="preserve">The notifications above could be sent prior to the SIP 200 (OK) </w:t>
        </w:r>
        <w:r>
          <w:t xml:space="preserve">response </w:t>
        </w:r>
        <w:r w:rsidRPr="0073469F">
          <w:t xml:space="preserve">being sent to the inviting </w:t>
        </w:r>
      </w:ins>
      <w:ins w:id="44" w:author="KGK#CT1#146" w:date="2024-01-12T20:44:00Z">
        <w:r w:rsidR="00785D0D" w:rsidRPr="00AB5FED">
          <w:rPr>
            <w:lang w:val="nl-NL"/>
          </w:rPr>
          <w:t>MC</w:t>
        </w:r>
        <w:r w:rsidR="00785D0D">
          <w:rPr>
            <w:lang w:val="nl-NL"/>
          </w:rPr>
          <w:t>Video</w:t>
        </w:r>
        <w:r w:rsidR="00785D0D" w:rsidRPr="0073469F">
          <w:rPr>
            <w:rFonts w:eastAsia="SimSun"/>
          </w:rPr>
          <w:t xml:space="preserve"> </w:t>
        </w:r>
      </w:ins>
      <w:ins w:id="45" w:author="KGK#CT1#146" w:date="2024-01-12T20:43:00Z">
        <w:r w:rsidRPr="0073469F">
          <w:t xml:space="preserve">client. These notifications received by </w:t>
        </w:r>
      </w:ins>
      <w:ins w:id="46" w:author="KGK#CT1#146" w:date="2024-01-12T20:44:00Z">
        <w:r w:rsidR="00785D0D" w:rsidRPr="00AB5FED">
          <w:rPr>
            <w:lang w:val="nl-NL"/>
          </w:rPr>
          <w:t>MC</w:t>
        </w:r>
        <w:r w:rsidR="00785D0D">
          <w:rPr>
            <w:lang w:val="nl-NL"/>
          </w:rPr>
          <w:t>Video</w:t>
        </w:r>
        <w:r w:rsidR="00785D0D" w:rsidRPr="0073469F">
          <w:rPr>
            <w:rFonts w:eastAsia="SimSun"/>
          </w:rPr>
          <w:t xml:space="preserve"> </w:t>
        </w:r>
      </w:ins>
      <w:ins w:id="47" w:author="KGK#CT1#146" w:date="2024-01-12T20:43:00Z">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ins>
    </w:p>
    <w:p w14:paraId="5275CFAE" w14:textId="77777777" w:rsidR="00D77B73" w:rsidRPr="0073469F" w:rsidRDefault="00D77B73" w:rsidP="00D77B73">
      <w:pPr>
        <w:pStyle w:val="Heading4"/>
        <w:rPr>
          <w:noProof/>
        </w:rPr>
      </w:pPr>
      <w:r>
        <w:rPr>
          <w:rFonts w:eastAsia="Malgun Gothic"/>
        </w:rPr>
        <w:t>22.4</w:t>
      </w:r>
      <w:r w:rsidRPr="0073469F">
        <w:rPr>
          <w:rFonts w:eastAsia="Malgun Gothic"/>
        </w:rPr>
        <w:t>.</w:t>
      </w:r>
      <w:r>
        <w:rPr>
          <w:rFonts w:eastAsia="Malgun Gothic"/>
        </w:rPr>
        <w:t>2.2</w:t>
      </w:r>
      <w:r w:rsidRPr="0073469F">
        <w:rPr>
          <w:noProof/>
        </w:rPr>
        <w:tab/>
        <w:t>Terminating Procedures</w:t>
      </w:r>
      <w:bookmarkEnd w:id="40"/>
    </w:p>
    <w:p w14:paraId="0CAD16B0" w14:textId="77777777" w:rsidR="00D77B73" w:rsidRPr="00BE4B01" w:rsidRDefault="00D77B73" w:rsidP="00D77B73">
      <w:r w:rsidRPr="00BE4B01">
        <w:t xml:space="preserve">In the procedures in this </w:t>
      </w:r>
      <w:r>
        <w:t>clause</w:t>
      </w:r>
      <w:r w:rsidRPr="00BE4B01">
        <w:t>:</w:t>
      </w:r>
    </w:p>
    <w:p w14:paraId="674C148F" w14:textId="77777777" w:rsidR="00D77B73" w:rsidRPr="007B314E" w:rsidRDefault="00D77B73" w:rsidP="00D77B73">
      <w:pPr>
        <w:pStyle w:val="B1"/>
      </w:pPr>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6CBD9BBF" w14:textId="77777777" w:rsidR="00D77B73" w:rsidRPr="007B314E" w:rsidRDefault="00D77B73" w:rsidP="00D77B73">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and</w:t>
      </w:r>
    </w:p>
    <w:p w14:paraId="410CDA82" w14:textId="77777777" w:rsidR="00D77B73" w:rsidRPr="007B314E" w:rsidRDefault="00D77B73" w:rsidP="00D77B73">
      <w:pPr>
        <w:pStyle w:val="B1"/>
      </w:pPr>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p>
    <w:p w14:paraId="25278B43" w14:textId="77777777" w:rsidR="00D77B73" w:rsidRPr="0073469F" w:rsidRDefault="00D77B73" w:rsidP="00D77B73">
      <w:pPr>
        <w:rPr>
          <w:noProof/>
        </w:rPr>
      </w:pPr>
      <w:r w:rsidRPr="0073469F">
        <w:lastRenderedPageBreak/>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r>
        <w:t>adhoc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p>
    <w:p w14:paraId="7916619A" w14:textId="77777777" w:rsidR="00D77B73" w:rsidRDefault="00D77B73" w:rsidP="00D77B73">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6AAB5019" w14:textId="77777777" w:rsidR="00D77B73" w:rsidRPr="0073469F" w:rsidRDefault="00D77B73" w:rsidP="00D77B73">
      <w:pPr>
        <w:pStyle w:val="B1"/>
      </w:pPr>
      <w:r w:rsidRPr="0073469F">
        <w:t>2)</w:t>
      </w:r>
      <w:r w:rsidRPr="0073469F">
        <w:tab/>
      </w:r>
      <w:r w:rsidRPr="0079589D">
        <w:t>shall determine if the media parameters are acceptable and the MCVideo codecs are offered in the SDP offer and if not reject the request with a SIP 488 (Not Acceptable Here) response and skip the rest of the steps</w:t>
      </w:r>
      <w:r w:rsidRPr="0073469F">
        <w:t>;</w:t>
      </w:r>
    </w:p>
    <w:p w14:paraId="492CB25D" w14:textId="77777777" w:rsidR="00D77B73" w:rsidRPr="0073469F" w:rsidRDefault="00D77B73" w:rsidP="00D77B73">
      <w:pPr>
        <w:pStyle w:val="B1"/>
      </w:pPr>
      <w:r w:rsidRPr="0073469F">
        <w:t>3)</w:t>
      </w:r>
      <w:r w:rsidRPr="0073469F">
        <w:tab/>
      </w:r>
      <w:r w:rsidRPr="0079589D">
        <w:t>shall reject the SIP request with a SIP 403 (Forbidden) response and not process the remaining steps if</w:t>
      </w:r>
      <w:r w:rsidRPr="0073469F">
        <w:t>:</w:t>
      </w:r>
    </w:p>
    <w:p w14:paraId="52C3671C" w14:textId="77777777" w:rsidR="00D77B73" w:rsidRPr="0073469F" w:rsidRDefault="00D77B73" w:rsidP="00D77B73">
      <w:pPr>
        <w:pStyle w:val="B2"/>
      </w:pPr>
      <w:r w:rsidRPr="0073469F">
        <w:t>a)</w:t>
      </w:r>
      <w:r w:rsidRPr="0073469F">
        <w:tab/>
      </w:r>
      <w:r w:rsidRPr="0079589D">
        <w:t>an Accept-Contact header field does not include the g.3gpp.mcvideo media feature tag; or</w:t>
      </w:r>
    </w:p>
    <w:p w14:paraId="2D578865" w14:textId="77777777" w:rsidR="00D77B73" w:rsidRDefault="00D77B73" w:rsidP="00D77B73">
      <w:pPr>
        <w:pStyle w:val="B2"/>
      </w:pPr>
      <w:r w:rsidRPr="0073469F">
        <w:t>b)</w:t>
      </w:r>
      <w:r w:rsidRPr="0073469F">
        <w:tab/>
      </w:r>
      <w:r w:rsidRPr="0079589D">
        <w:t>an Accept-Contact header field does not include the g.3gpp.icsi-ref media feature tag containing the value of "urn:urn-7:3gpp-service.ims.icsi.mcvideo";</w:t>
      </w:r>
    </w:p>
    <w:p w14:paraId="121861C3" w14:textId="77777777" w:rsidR="00D77B73" w:rsidRDefault="00D77B73" w:rsidP="00D77B73">
      <w:pPr>
        <w:pStyle w:val="B1"/>
      </w:pPr>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4C6B2BDD" w14:textId="77777777" w:rsidR="00D77B73" w:rsidRPr="0045201D" w:rsidRDefault="00D77B73" w:rsidP="00D77B73">
      <w:pPr>
        <w:pStyle w:val="B1"/>
      </w:pPr>
      <w:r>
        <w:t>5)</w:t>
      </w:r>
      <w:r>
        <w:tab/>
        <w:t>if</w:t>
      </w:r>
      <w:r w:rsidRPr="0073469F">
        <w:t xml:space="preserve"> the </w:t>
      </w:r>
      <w:r w:rsidRPr="00AB5FED">
        <w:rPr>
          <w:lang w:val="nl-NL"/>
        </w:rPr>
        <w:t>MC</w:t>
      </w:r>
      <w:r>
        <w:rPr>
          <w:lang w:val="nl-NL"/>
        </w:rPr>
        <w:t>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467E95B3" w14:textId="77777777" w:rsidR="00D77B73" w:rsidRPr="0045201D" w:rsidRDefault="00D77B73" w:rsidP="00D77B73">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141DAC2" w14:textId="77777777" w:rsidR="00D77B73" w:rsidRPr="0045201D" w:rsidRDefault="00D77B73" w:rsidP="00D77B73">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671F913" w14:textId="77777777" w:rsidR="00D77B73" w:rsidRDefault="00D77B73" w:rsidP="00D77B73">
      <w:pPr>
        <w:pStyle w:val="B1"/>
      </w:pPr>
      <w:r>
        <w:t>8</w:t>
      </w:r>
      <w:r w:rsidRPr="0073469F">
        <w:t>)</w:t>
      </w:r>
      <w:r w:rsidRPr="0073469F">
        <w:tab/>
        <w:t xml:space="preserve">shall perform the actions as described in </w:t>
      </w:r>
      <w:r>
        <w:t>clause</w:t>
      </w:r>
      <w:r w:rsidRPr="0073469F">
        <w:t> 6.3.3.2.2;</w:t>
      </w:r>
    </w:p>
    <w:p w14:paraId="6D6D3B5F" w14:textId="77777777" w:rsidR="00D77B73" w:rsidRDefault="00D77B73" w:rsidP="00D77B73">
      <w:pPr>
        <w:pStyle w:val="B1"/>
      </w:pPr>
      <w:r>
        <w:t>9)</w:t>
      </w:r>
      <w:r>
        <w:tab/>
      </w:r>
      <w:r w:rsidRPr="0079589D">
        <w:t>shall maintain a local counter of the number of SIP 200 (OK) responses received from invited members and shall initialise this local counter to zero</w:t>
      </w:r>
      <w:r>
        <w:t>;</w:t>
      </w:r>
    </w:p>
    <w:p w14:paraId="128B9F47" w14:textId="77777777" w:rsidR="00D77B73" w:rsidRPr="0073469F" w:rsidRDefault="00D77B73" w:rsidP="00D77B73">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116A32B3" w14:textId="77777777" w:rsidR="00D77B73" w:rsidRPr="0073469F" w:rsidRDefault="00D77B73" w:rsidP="00D77B73">
      <w:pPr>
        <w:pStyle w:val="B1"/>
      </w:pPr>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3227B094" w14:textId="77777777" w:rsidR="00D77B73" w:rsidRDefault="00D77B73" w:rsidP="00D77B73">
      <w:pPr>
        <w:pStyle w:val="B1"/>
      </w:pPr>
      <w:r>
        <w:rPr>
          <w:lang w:eastAsia="ko-KR"/>
        </w:rPr>
        <w:t>12</w:t>
      </w:r>
      <w:r w:rsidRPr="0073469F">
        <w:rPr>
          <w:lang w:eastAsia="ko-KR"/>
        </w:rPr>
        <w:t>)</w:t>
      </w:r>
      <w:r w:rsidRPr="0073469F">
        <w:tab/>
      </w:r>
      <w:r>
        <w:t>shall determine the members to invite to the adhoc group session:</w:t>
      </w:r>
    </w:p>
    <w:p w14:paraId="37ADF668" w14:textId="77777777" w:rsidR="00D77B73" w:rsidRDefault="00D77B73" w:rsidP="00D77B73">
      <w:pPr>
        <w:pStyle w:val="B2"/>
      </w:pPr>
      <w:r>
        <w:lastRenderedPageBreak/>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AB5FED">
        <w:rPr>
          <w:lang w:val="nl-NL"/>
        </w:rPr>
        <w:t>MC</w:t>
      </w:r>
      <w:r>
        <w:rPr>
          <w:lang w:val="nl-NL"/>
        </w:rPr>
        <w:t>Video</w:t>
      </w:r>
      <w:r>
        <w:t xml:space="preserve"> users to be invited to the adhoc group session; or</w:t>
      </w:r>
    </w:p>
    <w:p w14:paraId="27D2C90D" w14:textId="77777777" w:rsidR="00D77B73" w:rsidRDefault="00D77B73" w:rsidP="00D77B73">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consider each of the </w:t>
      </w:r>
      <w:r w:rsidRPr="00AB5FED">
        <w:rPr>
          <w:lang w:val="nl-NL"/>
        </w:rPr>
        <w:t>MC</w:t>
      </w:r>
      <w:r>
        <w:rPr>
          <w:lang w:val="nl-NL"/>
        </w:rPr>
        <w:t>Video</w:t>
      </w:r>
      <w:r>
        <w:t xml:space="preserve"> users meeting the specified criteria and also may be based on the local policy to be invited to the adhoc group session; </w:t>
      </w:r>
    </w:p>
    <w:p w14:paraId="5C77C652" w14:textId="77777777" w:rsidR="00D77B73" w:rsidRPr="0073469F" w:rsidRDefault="00D77B73" w:rsidP="00D77B73">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p>
    <w:p w14:paraId="7A002661" w14:textId="77777777" w:rsidR="00D77B73" w:rsidRPr="009767DE" w:rsidRDefault="00D77B73" w:rsidP="00D77B73">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p>
    <w:p w14:paraId="72CD5B56" w14:textId="77777777" w:rsidR="00D77B73" w:rsidRPr="005E3212" w:rsidRDefault="00D77B73" w:rsidP="00D77B73">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4B35D512" w14:textId="77777777" w:rsidR="00D77B73" w:rsidRPr="005E3212" w:rsidRDefault="00D77B73" w:rsidP="00D77B73">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B3C03DB" w14:textId="77777777" w:rsidR="00D77B73" w:rsidRPr="006D7531" w:rsidRDefault="00D77B73" w:rsidP="00D77B73">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786CCD1C" w14:textId="77777777" w:rsidR="00D77B73" w:rsidRPr="0073469F" w:rsidRDefault="00D77B73" w:rsidP="00D77B73">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p>
    <w:p w14:paraId="0105A263" w14:textId="77777777" w:rsidR="00D77B73" w:rsidRPr="0073469F" w:rsidRDefault="00D77B73" w:rsidP="00D77B73">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50336324" w14:textId="77777777" w:rsidR="00D77B73" w:rsidRPr="0073469F" w:rsidRDefault="00D77B73" w:rsidP="00D77B73">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E6F383D" w14:textId="77777777" w:rsidR="00D77B73" w:rsidRDefault="00D77B73" w:rsidP="00D77B73">
      <w:pPr>
        <w:pStyle w:val="B1"/>
      </w:pPr>
      <w:r>
        <w:t>3</w:t>
      </w:r>
      <w:r w:rsidRPr="0073469F">
        <w:t>)</w:t>
      </w:r>
      <w:r w:rsidRPr="0073469F">
        <w:tab/>
        <w:t>shall include a P-Answer-State header field with the value "Unconfirmed";</w:t>
      </w:r>
    </w:p>
    <w:p w14:paraId="6BCD717F" w14:textId="77777777" w:rsidR="00D77B73" w:rsidRPr="0073469F" w:rsidRDefault="00D77B73" w:rsidP="00D77B73">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43880036" w14:textId="77777777" w:rsidR="00D77B73" w:rsidRPr="0073469F" w:rsidRDefault="00D77B73" w:rsidP="00D77B73">
      <w:pPr>
        <w:pStyle w:val="NO"/>
      </w:pPr>
      <w:r w:rsidRPr="0073469F">
        <w:t>NOTE </w:t>
      </w:r>
      <w:r>
        <w:t>1</w:t>
      </w:r>
      <w:r w:rsidRPr="0073469F">
        <w:t>:</w:t>
      </w:r>
      <w:r w:rsidRPr="0073469F">
        <w:tab/>
        <w:t>Resulting user plane processing is completed before the next step is performed.</w:t>
      </w:r>
    </w:p>
    <w:p w14:paraId="537CE0D2" w14:textId="77777777" w:rsidR="00D77B73" w:rsidRDefault="00D77B73" w:rsidP="00D77B73">
      <w:pPr>
        <w:pStyle w:val="B1"/>
      </w:pPr>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8C9C3E2" w14:textId="77777777" w:rsidR="00D77B73" w:rsidRDefault="00D77B73" w:rsidP="00D77B73">
      <w:pPr>
        <w:pStyle w:val="B2"/>
      </w:pPr>
      <w:r>
        <w:t>a)</w:t>
      </w:r>
      <w:r>
        <w:tab/>
        <w:t>the &lt;mcvideo-calling-group-id&gt; element set to the adhoc group identity</w:t>
      </w:r>
      <w:r w:rsidRPr="0012037E">
        <w:t xml:space="preserve"> </w:t>
      </w:r>
      <w:r>
        <w:t xml:space="preserve">as determined in this clause; and </w:t>
      </w:r>
    </w:p>
    <w:p w14:paraId="6F6CAF02" w14:textId="433FCFC3" w:rsidR="00D77B73" w:rsidRDefault="00D77B73" w:rsidP="00D77B73">
      <w:pPr>
        <w:pStyle w:val="B2"/>
      </w:pPr>
      <w:r>
        <w:t>b)</w:t>
      </w:r>
      <w:r>
        <w:tab/>
      </w:r>
      <w:r>
        <w:rPr>
          <w:lang w:eastAsia="ko-KR"/>
        </w:rPr>
        <w:t xml:space="preserve">if end-to-end security is requested for the call, </w:t>
      </w:r>
      <w:r>
        <w:t xml:space="preserve">the &lt;anyExt&gt; element with </w:t>
      </w:r>
      <w:r>
        <w:rPr>
          <w:lang w:val="en-US"/>
        </w:rPr>
        <w:t xml:space="preserve">the </w:t>
      </w:r>
      <w:r>
        <w:t xml:space="preserve">&lt;preconfigured-group-id&gt; element set to the preconfigured group identity as determined in this clause; </w:t>
      </w:r>
      <w:del w:id="48" w:author="KGK#CT1#146" w:date="2024-01-12T20:46:00Z">
        <w:r w:rsidDel="004C6E21">
          <w:delText>and</w:delText>
        </w:r>
      </w:del>
    </w:p>
    <w:p w14:paraId="3782CDF2" w14:textId="2FB6F516" w:rsidR="00D77B73" w:rsidRPr="0073469F" w:rsidRDefault="00D77B73" w:rsidP="00D77B73">
      <w:pPr>
        <w:pStyle w:val="B1"/>
      </w:pPr>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ins w:id="49" w:author="KGK#CT1#146" w:date="2024-01-12T20:46:00Z">
        <w:r w:rsidR="004C6E21">
          <w:t>;</w:t>
        </w:r>
      </w:ins>
      <w:del w:id="50" w:author="KGK#CT1#146" w:date="2024-01-12T20:46:00Z">
        <w:r w:rsidDel="004C6E21">
          <w:delText>.</w:delText>
        </w:r>
      </w:del>
    </w:p>
    <w:p w14:paraId="5569D556" w14:textId="77E3D3BF" w:rsidR="00C00CD4" w:rsidRPr="0079589D" w:rsidRDefault="00000707" w:rsidP="00C00CD4">
      <w:pPr>
        <w:pStyle w:val="B1"/>
        <w:rPr>
          <w:ins w:id="51" w:author="KGK#CT1#146" w:date="2024-01-12T20:46:00Z"/>
        </w:rPr>
      </w:pPr>
      <w:ins w:id="52" w:author="KGK#CT1#146" w:date="2024-01-12T20:46:00Z">
        <w:r>
          <w:t>7</w:t>
        </w:r>
        <w:r w:rsidR="00C00CD4" w:rsidRPr="0079589D">
          <w:t>)</w:t>
        </w:r>
        <w:r w:rsidR="00C00CD4" w:rsidRPr="0079589D">
          <w:tab/>
          <w:t xml:space="preserve">shall generate a notification to the MCVideo clients, which have subscribed to the conference state event package that the inviting MCVideo User has joined in the MCVideo group session, as specified in </w:t>
        </w:r>
        <w:r w:rsidR="00C00CD4">
          <w:t>clause</w:t>
        </w:r>
        <w:r w:rsidR="00C00CD4" w:rsidRPr="0079589D">
          <w:t> </w:t>
        </w:r>
        <w:r w:rsidR="00C00CD4">
          <w:rPr>
            <w:lang w:val="en-US" w:eastAsia="zh-CN"/>
          </w:rPr>
          <w:t>6.3.3.4</w:t>
        </w:r>
        <w:r w:rsidR="00C00CD4" w:rsidRPr="0079589D">
          <w:t>; and</w:t>
        </w:r>
      </w:ins>
    </w:p>
    <w:p w14:paraId="03ABA9FC" w14:textId="663F3AB9" w:rsidR="003739A3" w:rsidRPr="0079589D" w:rsidRDefault="00000707" w:rsidP="003739A3">
      <w:pPr>
        <w:pStyle w:val="B1"/>
        <w:rPr>
          <w:ins w:id="53" w:author="KGK#CT1#146" w:date="2024-01-12T20:46:00Z"/>
        </w:rPr>
      </w:pPr>
      <w:ins w:id="54" w:author="KGK#CT1#146" w:date="2024-01-12T20:46:00Z">
        <w:r>
          <w:t>8</w:t>
        </w:r>
        <w:r w:rsidR="003739A3" w:rsidRPr="0079589D">
          <w:t>)</w:t>
        </w:r>
        <w:r w:rsidR="003739A3" w:rsidRPr="0079589D">
          <w:tab/>
          <w:t>shall send a SIP NOTIFY request to each MCVideo client according to 3GPP TS 24.229 [</w:t>
        </w:r>
        <w:r w:rsidR="003739A3" w:rsidRPr="0079589D">
          <w:rPr>
            <w:lang w:eastAsia="zh-CN"/>
          </w:rPr>
          <w:t>11</w:t>
        </w:r>
        <w:r w:rsidR="003739A3" w:rsidRPr="0079589D">
          <w:t>].</w:t>
        </w:r>
      </w:ins>
    </w:p>
    <w:p w14:paraId="30239E3F" w14:textId="77777777" w:rsidR="00D77B73" w:rsidRPr="0073469F" w:rsidRDefault="00D77B73" w:rsidP="00D77B73">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p>
    <w:p w14:paraId="617AAEDA" w14:textId="77777777" w:rsidR="00D77B73" w:rsidRPr="0073469F" w:rsidRDefault="00D77B73" w:rsidP="00D77B73">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3A92C47A" w14:textId="77777777" w:rsidR="00D77B73" w:rsidRDefault="00D77B73" w:rsidP="00D77B73">
      <w:pPr>
        <w:pStyle w:val="B1"/>
      </w:pPr>
      <w:r w:rsidRPr="0073469F">
        <w:rPr>
          <w:lang w:eastAsia="ko-KR"/>
        </w:rPr>
        <w:lastRenderedPageBreak/>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2B8849A6" w14:textId="77777777" w:rsidR="00D77B73" w:rsidRPr="0073469F" w:rsidRDefault="00D77B73" w:rsidP="00D77B73">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267E2A2A" w14:textId="77777777" w:rsidR="00D77B73" w:rsidRPr="0073469F" w:rsidRDefault="00D77B73" w:rsidP="00D77B73">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1246453" w14:textId="77777777" w:rsidR="00D77B73" w:rsidRDefault="00D77B73" w:rsidP="00D77B73">
      <w:pPr>
        <w:pStyle w:val="B1"/>
      </w:pPr>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C29A089" w14:textId="77777777" w:rsidR="00D77B73" w:rsidRDefault="00D77B73" w:rsidP="00D77B73">
      <w:pPr>
        <w:pStyle w:val="B2"/>
      </w:pPr>
      <w:r>
        <w:t>a)</w:t>
      </w:r>
      <w:r>
        <w:tab/>
        <w:t>the &lt;mcvideo-calling-group-id&gt; element set to the adhoc group identity</w:t>
      </w:r>
      <w:r w:rsidRPr="0012037E">
        <w:t xml:space="preserve"> </w:t>
      </w:r>
      <w:r>
        <w:t xml:space="preserve">as determined in this clause; and </w:t>
      </w:r>
    </w:p>
    <w:p w14:paraId="6400A68C" w14:textId="2FF4600E" w:rsidR="00D77B73" w:rsidRDefault="00D77B73" w:rsidP="00D77B73">
      <w:pPr>
        <w:pStyle w:val="B2"/>
      </w:pPr>
      <w:r>
        <w:t>b)</w:t>
      </w:r>
      <w:r>
        <w:tab/>
      </w:r>
      <w:r>
        <w:rPr>
          <w:lang w:eastAsia="ko-KR"/>
        </w:rPr>
        <w:t xml:space="preserve">if end-to-end security requested for the call, </w:t>
      </w:r>
      <w:r>
        <w:t xml:space="preserve">the &lt;anyExt&gt; element with </w:t>
      </w:r>
      <w:r>
        <w:rPr>
          <w:lang w:val="en-US"/>
        </w:rPr>
        <w:t xml:space="preserve">the </w:t>
      </w:r>
      <w:r>
        <w:t xml:space="preserve">&lt;preconfigured-group-id&gt; element set to the preconfigured group identity as determined in this clause; </w:t>
      </w:r>
      <w:del w:id="55" w:author="KGK#CT1#146" w:date="2024-01-12T20:47:00Z">
        <w:r w:rsidDel="004F7A82">
          <w:delText>and</w:delText>
        </w:r>
      </w:del>
    </w:p>
    <w:p w14:paraId="08022F97" w14:textId="56CC4BE8" w:rsidR="00D77B73" w:rsidRDefault="00D77B73" w:rsidP="00D77B7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del w:id="56" w:author="KGK#CT1#146" w:date="2024-01-12T20:47:00Z">
        <w:r w:rsidDel="000D21F6">
          <w:rPr>
            <w:lang w:eastAsia="ko-KR"/>
          </w:rPr>
          <w:delText>.</w:delText>
        </w:r>
      </w:del>
      <w:ins w:id="57" w:author="KGK#CT1#146" w:date="2024-01-12T20:47:00Z">
        <w:r w:rsidR="000D21F6">
          <w:rPr>
            <w:lang w:eastAsia="ko-KR"/>
          </w:rPr>
          <w:t>;</w:t>
        </w:r>
      </w:ins>
    </w:p>
    <w:p w14:paraId="4F69B197" w14:textId="5BA7A02E" w:rsidR="000240A3" w:rsidRPr="0079589D" w:rsidRDefault="00B9147B" w:rsidP="000240A3">
      <w:pPr>
        <w:pStyle w:val="B1"/>
        <w:rPr>
          <w:ins w:id="58" w:author="KGK#CT1#146" w:date="2024-01-12T20:47:00Z"/>
        </w:rPr>
      </w:pPr>
      <w:ins w:id="59" w:author="KGK#CT1#146" w:date="2024-01-12T20:48:00Z">
        <w:r>
          <w:t>6</w:t>
        </w:r>
      </w:ins>
      <w:ins w:id="60" w:author="KGK#CT1#146" w:date="2024-01-12T20:47:00Z">
        <w:r w:rsidR="000240A3" w:rsidRPr="0079589D">
          <w:t>)</w:t>
        </w:r>
        <w:r w:rsidR="000240A3" w:rsidRPr="0079589D">
          <w:tab/>
          <w:t xml:space="preserve">shall generate a notification to the MCVideo clients, which have subscribed to the conference state event package that the inviting MCVideo user has joined in the MCVideo group session, as specified in </w:t>
        </w:r>
        <w:r w:rsidR="000240A3">
          <w:t>clause</w:t>
        </w:r>
        <w:r w:rsidR="000240A3" w:rsidRPr="0079589D">
          <w:t> </w:t>
        </w:r>
        <w:r w:rsidR="000240A3">
          <w:rPr>
            <w:lang w:val="en-US" w:eastAsia="zh-CN"/>
          </w:rPr>
          <w:t>6.3.3.4</w:t>
        </w:r>
        <w:r w:rsidR="000240A3" w:rsidRPr="0079589D">
          <w:t>; and</w:t>
        </w:r>
      </w:ins>
    </w:p>
    <w:p w14:paraId="7E144806" w14:textId="778675A9" w:rsidR="005F5954" w:rsidRPr="0079589D" w:rsidRDefault="00B9147B" w:rsidP="005F5954">
      <w:pPr>
        <w:pStyle w:val="B1"/>
        <w:rPr>
          <w:ins w:id="61" w:author="KGK#CT1#146" w:date="2024-01-12T20:48:00Z"/>
        </w:rPr>
      </w:pPr>
      <w:ins w:id="62" w:author="KGK#CT1#146" w:date="2024-01-12T20:48:00Z">
        <w:r>
          <w:t>7</w:t>
        </w:r>
        <w:r w:rsidR="005F5954" w:rsidRPr="0079589D">
          <w:t>)</w:t>
        </w:r>
        <w:r w:rsidR="005F5954" w:rsidRPr="0079589D">
          <w:tab/>
          <w:t>shall send the SIP NOTIFY request to the MCVideo clients according to 3GPP TS 24.229 [</w:t>
        </w:r>
        <w:r w:rsidR="005F5954" w:rsidRPr="0079589D">
          <w:rPr>
            <w:lang w:eastAsia="zh-CN"/>
          </w:rPr>
          <w:t>11</w:t>
        </w:r>
        <w:r w:rsidR="005F5954" w:rsidRPr="0079589D">
          <w:t>].</w:t>
        </w:r>
      </w:ins>
    </w:p>
    <w:p w14:paraId="2A8B7606" w14:textId="5DEB3CDD" w:rsidR="00932731" w:rsidRDefault="00932731" w:rsidP="00932731">
      <w:pPr>
        <w:pStyle w:val="B1"/>
        <w:ind w:left="0" w:firstLine="0"/>
        <w:rPr>
          <w:lang w:eastAsia="ko-KR"/>
        </w:rPr>
      </w:pPr>
    </w:p>
    <w:p w14:paraId="548D63D2" w14:textId="77777777" w:rsidR="00932731" w:rsidRPr="001B0C9C" w:rsidRDefault="00932731" w:rsidP="00932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3822D0" w14:textId="77777777" w:rsidR="009934E7" w:rsidRPr="0073469F" w:rsidRDefault="009934E7" w:rsidP="009934E7">
      <w:pPr>
        <w:pStyle w:val="Heading6"/>
      </w:pPr>
      <w:bookmarkStart w:id="63" w:name="_Toc154367066"/>
      <w:r>
        <w:rPr>
          <w:rFonts w:eastAsia="Malgun Gothic"/>
        </w:rPr>
        <w:t>22.4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sidRPr="00AB5FED">
        <w:rPr>
          <w:lang w:val="nl-NL"/>
        </w:rPr>
        <w:t>MC</w:t>
      </w:r>
      <w:r>
        <w:rPr>
          <w:lang w:val="nl-NL"/>
        </w:rPr>
        <w:t>Video</w:t>
      </w:r>
      <w:r>
        <w:rPr>
          <w:lang w:eastAsia="ko-KR"/>
        </w:rPr>
        <w:t xml:space="preserve"> client from </w:t>
      </w:r>
      <w:r w:rsidRPr="00AB5FED">
        <w:rPr>
          <w:lang w:val="nl-NL"/>
        </w:rPr>
        <w:t>MC</w:t>
      </w:r>
      <w:r>
        <w:rPr>
          <w:lang w:val="nl-NL"/>
        </w:rPr>
        <w:t>Video</w:t>
      </w:r>
      <w:r w:rsidRPr="0073469F">
        <w:rPr>
          <w:lang w:eastAsia="ko-KR"/>
        </w:rPr>
        <w:t xml:space="preserve"> session</w:t>
      </w:r>
      <w:bookmarkEnd w:id="63"/>
    </w:p>
    <w:p w14:paraId="619C3BCF" w14:textId="77777777" w:rsidR="009934E7" w:rsidRPr="0073469F" w:rsidRDefault="009934E7" w:rsidP="009934E7">
      <w:pPr>
        <w:rPr>
          <w:lang w:eastAsia="ko-KR"/>
        </w:rPr>
      </w:pPr>
      <w:r w:rsidRPr="0073469F">
        <w:rPr>
          <w:lang w:eastAsia="ko-KR"/>
        </w:rPr>
        <w:t xml:space="preserve">When an </w:t>
      </w:r>
      <w:r w:rsidRPr="00AB5FED">
        <w:rPr>
          <w:lang w:val="nl-NL"/>
        </w:rPr>
        <w:t>MC</w:t>
      </w:r>
      <w:r>
        <w:rPr>
          <w:lang w:val="nl-NL"/>
        </w:rPr>
        <w:t>Video</w:t>
      </w:r>
      <w:r w:rsidRPr="0073469F">
        <w:rPr>
          <w:lang w:eastAsia="ko-KR"/>
        </w:rPr>
        <w:t xml:space="preserve"> client needs to be removed from the </w:t>
      </w:r>
      <w:r w:rsidRPr="00AB5FED">
        <w:rPr>
          <w:lang w:val="nl-NL"/>
        </w:rPr>
        <w:t>MC</w:t>
      </w:r>
      <w:r>
        <w:rPr>
          <w:lang w:val="nl-NL"/>
        </w:rPr>
        <w:t>Video</w:t>
      </w:r>
      <w:r w:rsidRPr="0073469F">
        <w:rPr>
          <w:lang w:eastAsia="ko-KR"/>
        </w:rPr>
        <w:t xml:space="preserve"> session </w:t>
      </w:r>
      <w:r>
        <w:rPr>
          <w:lang w:eastAsia="ko-KR"/>
        </w:rPr>
        <w:t>(e.g. user no longer meeting the criteria)</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p>
    <w:p w14:paraId="17DD14F2" w14:textId="36E8B313" w:rsidR="00BC1DC4" w:rsidRPr="0079589D" w:rsidRDefault="00BC1DC4" w:rsidP="00BC1DC4">
      <w:pPr>
        <w:rPr>
          <w:ins w:id="64" w:author="KGK#CT1#146" w:date="2024-01-12T20:56:00Z"/>
          <w:lang w:eastAsia="ko-KR"/>
        </w:rPr>
      </w:pPr>
      <w:ins w:id="65" w:author="KGK#CT1#146" w:date="2024-01-12T20:56:00Z">
        <w:r w:rsidRPr="0079589D">
          <w:rPr>
            <w:lang w:eastAsia="ko-KR"/>
          </w:rPr>
          <w:t xml:space="preserve">After successful </w:t>
        </w:r>
      </w:ins>
      <w:ins w:id="66" w:author="KGK#CT1#146" w:date="2024-01-15T15:17:00Z">
        <w:r w:rsidR="00105001">
          <w:rPr>
            <w:lang w:eastAsia="ko-KR"/>
          </w:rPr>
          <w:t xml:space="preserve">in </w:t>
        </w:r>
      </w:ins>
      <w:ins w:id="67" w:author="KGK#CT1#146" w:date="2024-01-12T20:56:00Z">
        <w:r w:rsidRPr="0079589D">
          <w:rPr>
            <w:lang w:eastAsia="ko-KR"/>
          </w:rPr>
          <w:t xml:space="preserve">removing the MCVideo client from the MCVideo session, the controlling MCVideo function may generate a notification to the MCVideo clients, which have subscribed to the conference state event package that an MCVideo user has been removed from the MCVideo session, as specified in </w:t>
        </w:r>
        <w:r>
          <w:rPr>
            <w:lang w:eastAsia="ko-KR"/>
          </w:rPr>
          <w:t>clause</w:t>
        </w:r>
        <w:r w:rsidRPr="0079589D">
          <w:rPr>
            <w:lang w:eastAsia="ko-KR"/>
          </w:rPr>
          <w:t> </w:t>
        </w:r>
        <w:r>
          <w:rPr>
            <w:lang w:val="en-US" w:eastAsia="zh-CN"/>
          </w:rPr>
          <w:t>6.3.3.4</w:t>
        </w:r>
        <w:r w:rsidRPr="0079589D">
          <w:rPr>
            <w:lang w:eastAsia="ko-KR"/>
          </w:rPr>
          <w:t xml:space="preserve"> and send the SIP NOTIFY request to the MCVideo client according to 3GPP TS 24.229 [</w:t>
        </w:r>
        <w:r w:rsidRPr="0079589D">
          <w:rPr>
            <w:lang w:eastAsia="zh-CN"/>
          </w:rPr>
          <w:t>11</w:t>
        </w:r>
        <w:r w:rsidRPr="0079589D">
          <w:rPr>
            <w:lang w:eastAsia="ko-KR"/>
          </w:rPr>
          <w:t>].</w:t>
        </w:r>
      </w:ins>
    </w:p>
    <w:p w14:paraId="248AC566" w14:textId="4F3B59D6" w:rsidR="00932731" w:rsidRDefault="00932731" w:rsidP="00932731">
      <w:pPr>
        <w:pStyle w:val="B1"/>
        <w:ind w:left="0" w:firstLine="0"/>
        <w:rPr>
          <w:lang w:eastAsia="ko-KR"/>
        </w:rPr>
      </w:pPr>
    </w:p>
    <w:p w14:paraId="14539268" w14:textId="77777777" w:rsidR="00932731" w:rsidRPr="001B0C9C" w:rsidRDefault="00932731" w:rsidP="00932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B54C0B" w14:textId="77777777" w:rsidR="0082016A" w:rsidRPr="0073469F" w:rsidRDefault="0082016A" w:rsidP="0082016A">
      <w:pPr>
        <w:pStyle w:val="Heading5"/>
        <w:rPr>
          <w:rFonts w:eastAsia="Malgun Gothic"/>
        </w:rPr>
      </w:pPr>
      <w:bookmarkStart w:id="68" w:name="_Toc154367070"/>
      <w:r>
        <w:rPr>
          <w:rFonts w:eastAsia="Malgun Gothic"/>
        </w:rPr>
        <w:t>22.4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68"/>
    </w:p>
    <w:p w14:paraId="0932FC72" w14:textId="77777777" w:rsidR="0082016A" w:rsidRPr="0073469F" w:rsidRDefault="0082016A" w:rsidP="0082016A">
      <w:pPr>
        <w:rPr>
          <w:lang w:eastAsia="ko-KR"/>
        </w:rPr>
      </w:pPr>
      <w:r w:rsidRPr="0073469F">
        <w:rPr>
          <w:lang w:eastAsia="ko-KR"/>
        </w:rPr>
        <w:t xml:space="preserve">Upon receipt of a SIP INVITE request that includes an </w:t>
      </w:r>
      <w:r w:rsidRPr="00AB5FED">
        <w:rPr>
          <w:lang w:val="nl-NL"/>
        </w:rPr>
        <w:t>MC</w:t>
      </w:r>
      <w:r>
        <w:rPr>
          <w:lang w:val="nl-NL"/>
        </w:rPr>
        <w:t>Video</w:t>
      </w:r>
      <w:r w:rsidRPr="0073469F">
        <w:rPr>
          <w:lang w:eastAsia="ko-KR"/>
        </w:rPr>
        <w:t xml:space="preserve"> session identity of an ongoing </w:t>
      </w:r>
      <w:r w:rsidRPr="00AB5FED">
        <w:rPr>
          <w:lang w:val="nl-NL"/>
        </w:rPr>
        <w:t>MC</w:t>
      </w:r>
      <w:r>
        <w:rPr>
          <w:lang w:val="nl-NL"/>
        </w:rPr>
        <w:t>Video</w:t>
      </w:r>
      <w:r w:rsidRPr="0073469F">
        <w:rPr>
          <w:lang w:eastAsia="ko-KR"/>
        </w:rPr>
        <w:t xml:space="preserve"> session in the Request-URI the controlling </w:t>
      </w:r>
      <w:r w:rsidRPr="00AB5FED">
        <w:rPr>
          <w:lang w:val="nl-NL"/>
        </w:rPr>
        <w:t>MC</w:t>
      </w:r>
      <w:r>
        <w:rPr>
          <w:lang w:val="nl-NL"/>
        </w:rPr>
        <w:t>Video</w:t>
      </w:r>
      <w:r w:rsidRPr="0073469F">
        <w:rPr>
          <w:lang w:eastAsia="ko-KR"/>
        </w:rPr>
        <w:t xml:space="preserve"> function:</w:t>
      </w:r>
    </w:p>
    <w:p w14:paraId="040B489B" w14:textId="77777777" w:rsidR="0082016A" w:rsidRDefault="0082016A" w:rsidP="0082016A">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3FED15B6" w14:textId="77777777" w:rsidR="0082016A" w:rsidRPr="0073469F" w:rsidRDefault="0082016A" w:rsidP="0082016A">
      <w:pPr>
        <w:pStyle w:val="B1"/>
        <w:rPr>
          <w:lang w:eastAsia="ko-KR"/>
        </w:rPr>
      </w:pPr>
      <w:r w:rsidRPr="0073469F">
        <w:rPr>
          <w:lang w:eastAsia="ko-KR"/>
        </w:rPr>
        <w:t>2)</w:t>
      </w:r>
      <w:r w:rsidRPr="0073469F">
        <w:rPr>
          <w:lang w:eastAsia="ko-KR"/>
        </w:rPr>
        <w:tab/>
        <w:t xml:space="preserve">shall reject the SIP request with a SIP 404 (Not Found) response if the </w:t>
      </w:r>
      <w:r w:rsidRPr="00AB5FED">
        <w:rPr>
          <w:lang w:val="nl-NL"/>
        </w:rPr>
        <w:t>MC</w:t>
      </w:r>
      <w:r>
        <w:rPr>
          <w:lang w:val="nl-NL"/>
        </w:rPr>
        <w:t>Video</w:t>
      </w:r>
      <w:r w:rsidRPr="0073469F">
        <w:rPr>
          <w:lang w:eastAsia="ko-KR"/>
        </w:rPr>
        <w:t xml:space="preserve"> </w:t>
      </w:r>
      <w:r>
        <w:rPr>
          <w:lang w:eastAsia="ko-KR"/>
        </w:rPr>
        <w:t xml:space="preserve">adhoc </w:t>
      </w:r>
      <w:r w:rsidRPr="0073469F">
        <w:rPr>
          <w:lang w:eastAsia="ko-KR"/>
        </w:rPr>
        <w:t xml:space="preserve">group call represented by the </w:t>
      </w:r>
      <w:r w:rsidRPr="00AB5FED">
        <w:rPr>
          <w:lang w:val="nl-NL"/>
        </w:rPr>
        <w:t>MC</w:t>
      </w:r>
      <w:r>
        <w:rPr>
          <w:lang w:val="nl-NL"/>
        </w:rPr>
        <w:t>Video</w:t>
      </w:r>
      <w:r w:rsidRPr="0073469F">
        <w:rPr>
          <w:lang w:eastAsia="ko-KR"/>
        </w:rPr>
        <w:t xml:space="preserve"> session identity in Request-URI </w:t>
      </w:r>
      <w:r>
        <w:rPr>
          <w:lang w:eastAsia="ko-KR"/>
        </w:rPr>
        <w:t>is</w:t>
      </w:r>
      <w:r w:rsidRPr="0073469F">
        <w:rPr>
          <w:lang w:eastAsia="ko-KR"/>
        </w:rPr>
        <w:t xml:space="preserve"> not present;</w:t>
      </w:r>
    </w:p>
    <w:p w14:paraId="0566B1D3" w14:textId="77777777" w:rsidR="0082016A" w:rsidRPr="0073469F" w:rsidRDefault="0082016A" w:rsidP="0082016A">
      <w:pPr>
        <w:pStyle w:val="B1"/>
      </w:pPr>
      <w:r w:rsidRPr="0073469F">
        <w:rPr>
          <w:lang w:eastAsia="ko-KR"/>
        </w:rPr>
        <w:t>3</w:t>
      </w:r>
      <w:r w:rsidRPr="0073469F">
        <w:t>)</w:t>
      </w:r>
      <w:r w:rsidRPr="0073469F">
        <w:tab/>
      </w:r>
      <w:r w:rsidRPr="0079589D">
        <w:t>shall determine if the media parameters are acceptable and the MCVideo codecs are offered in the SDP offer and if not, reject the request with a SIP 488 (Not Acceptable Here) response. Otherwise, continue with the rest of the steps;</w:t>
      </w:r>
    </w:p>
    <w:p w14:paraId="4FC0A2CD" w14:textId="77777777" w:rsidR="0082016A" w:rsidRPr="0073469F" w:rsidRDefault="0082016A" w:rsidP="0082016A">
      <w:pPr>
        <w:pStyle w:val="B1"/>
      </w:pPr>
      <w:r w:rsidRPr="0073469F">
        <w:rPr>
          <w:lang w:eastAsia="ko-KR"/>
        </w:rPr>
        <w:t>4</w:t>
      </w:r>
      <w:r w:rsidRPr="0073469F">
        <w:t>)</w:t>
      </w:r>
      <w:r w:rsidRPr="0073469F">
        <w:tab/>
        <w:t>shall reject the SIP request with a SIP 403 (Forbidden) response and not process the remaining steps if:</w:t>
      </w:r>
    </w:p>
    <w:p w14:paraId="2C326053" w14:textId="77777777" w:rsidR="0082016A" w:rsidRPr="0073469F" w:rsidRDefault="0082016A" w:rsidP="0082016A">
      <w:pPr>
        <w:pStyle w:val="B2"/>
      </w:pPr>
      <w:r w:rsidRPr="0073469F">
        <w:t>a)</w:t>
      </w:r>
      <w:r w:rsidRPr="0073469F">
        <w:tab/>
        <w:t>an Accept-Contact header field does not include the g.3gpp.</w:t>
      </w:r>
      <w:r>
        <w:t>mcvideo</w:t>
      </w:r>
      <w:r w:rsidRPr="0073469F">
        <w:t>media feature tag; or</w:t>
      </w:r>
    </w:p>
    <w:p w14:paraId="23A61F6E" w14:textId="77777777" w:rsidR="0082016A" w:rsidRPr="0073469F" w:rsidRDefault="0082016A" w:rsidP="0082016A">
      <w:pPr>
        <w:pStyle w:val="B2"/>
      </w:pPr>
      <w:r w:rsidRPr="0073469F">
        <w:t>b)</w:t>
      </w:r>
      <w:r w:rsidRPr="0073469F">
        <w:tab/>
        <w:t>an Accept-Contact header field does not include the g.3gpp.icsi-ref media feature tag containing the value of "urn:urn-7:3gpp-service.ims.icsi.</w:t>
      </w:r>
      <w:r>
        <w:t>mcvideo</w:t>
      </w:r>
      <w:r w:rsidRPr="0073469F">
        <w:t>";</w:t>
      </w:r>
    </w:p>
    <w:p w14:paraId="3710792E" w14:textId="77777777" w:rsidR="0082016A" w:rsidRPr="0073469F" w:rsidRDefault="0082016A" w:rsidP="0082016A">
      <w:pPr>
        <w:pStyle w:val="B1"/>
      </w:pPr>
      <w:r w:rsidRPr="0073469F">
        <w:rPr>
          <w:lang w:eastAsia="ko-KR"/>
        </w:rPr>
        <w:lastRenderedPageBreak/>
        <w:t>5</w:t>
      </w:r>
      <w:r w:rsidRPr="0073469F">
        <w:t>)</w:t>
      </w:r>
      <w:r w:rsidRPr="0073469F">
        <w:tab/>
        <w:t xml:space="preserve">shall determine the </w:t>
      </w:r>
      <w:r w:rsidRPr="00AB5FED">
        <w:rPr>
          <w:lang w:val="nl-NL"/>
        </w:rPr>
        <w:t>MC</w:t>
      </w:r>
      <w:r>
        <w:rPr>
          <w:lang w:val="nl-NL"/>
        </w:rPr>
        <w:t>Video</w:t>
      </w:r>
      <w:r w:rsidRPr="0073469F">
        <w:t xml:space="preserve"> ID of the calling user;</w:t>
      </w:r>
    </w:p>
    <w:p w14:paraId="0E05B8B9" w14:textId="77777777" w:rsidR="0082016A" w:rsidRPr="0073469F" w:rsidRDefault="0082016A" w:rsidP="0082016A">
      <w:pPr>
        <w:pStyle w:val="B1"/>
        <w:rPr>
          <w:lang w:eastAsia="ko-KR"/>
        </w:rPr>
      </w:pPr>
      <w:r>
        <w:rPr>
          <w:lang w:eastAsia="ko-KR"/>
        </w:rPr>
        <w:t>6</w:t>
      </w:r>
      <w:r w:rsidRPr="0073469F">
        <w:t>)</w:t>
      </w:r>
      <w:r w:rsidRPr="0073469F">
        <w:tab/>
        <w:t xml:space="preserve">shall perform the actions on receipt of an initial SIP INVITE request as described in </w:t>
      </w:r>
      <w:r>
        <w:t>clause</w:t>
      </w:r>
      <w:r w:rsidRPr="0073469F">
        <w:t> 6.3.3.2.2;</w:t>
      </w:r>
    </w:p>
    <w:p w14:paraId="0C8C50F9" w14:textId="77777777" w:rsidR="0082016A" w:rsidRPr="0073469F" w:rsidRDefault="0082016A" w:rsidP="0082016A">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AB5FED">
        <w:rPr>
          <w:lang w:val="nl-NL"/>
        </w:rPr>
        <w:t>MC</w:t>
      </w:r>
      <w:r>
        <w:rPr>
          <w:lang w:val="nl-NL"/>
        </w:rPr>
        <w:t>Video</w:t>
      </w:r>
      <w:r w:rsidRPr="0073469F">
        <w:t xml:space="preserve"> ID is </w:t>
      </w:r>
      <w:r>
        <w:t>no longer meeting the criteria if the adhoc group participants are determined using criteria while establishing adhoc group call</w:t>
      </w:r>
      <w:r w:rsidRPr="0073469F">
        <w:t>, shall return a SIP 403 (Forbidden) response with the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4.4;</w:t>
      </w:r>
    </w:p>
    <w:p w14:paraId="7E0B2A08" w14:textId="77777777" w:rsidR="0082016A" w:rsidRPr="0073469F" w:rsidRDefault="0082016A" w:rsidP="0082016A">
      <w:pPr>
        <w:pStyle w:val="B1"/>
        <w:rPr>
          <w:lang w:eastAsia="ko-KR"/>
        </w:rPr>
      </w:pPr>
      <w:r>
        <w:rPr>
          <w:lang w:eastAsia="ko-KR"/>
        </w:rPr>
        <w:t>8</w:t>
      </w:r>
      <w:r w:rsidRPr="0073469F">
        <w:rPr>
          <w:lang w:eastAsia="ko-KR"/>
        </w:rPr>
        <w:t>)</w:t>
      </w:r>
      <w:r w:rsidRPr="0073469F">
        <w:rPr>
          <w:lang w:eastAsia="ko-KR"/>
        </w:rPr>
        <w:tab/>
      </w:r>
      <w:r w:rsidRPr="0073469F">
        <w:t xml:space="preserve">if the user identified by the </w:t>
      </w:r>
      <w:r w:rsidRPr="00AB5FED">
        <w:rPr>
          <w:lang w:val="nl-NL"/>
        </w:rPr>
        <w:t>MC</w:t>
      </w:r>
      <w:r>
        <w:rPr>
          <w:lang w:val="nl-NL"/>
        </w:rPr>
        <w:t>Video</w:t>
      </w:r>
      <w:r w:rsidRPr="0073469F">
        <w:t xml:space="preserve"> ID is not affiliated to the </w:t>
      </w:r>
      <w:r w:rsidRPr="00AB5FED">
        <w:rPr>
          <w:lang w:val="nl-NL"/>
        </w:rPr>
        <w:t>MC</w:t>
      </w:r>
      <w:r>
        <w:rPr>
          <w:lang w:val="nl-NL"/>
        </w:rPr>
        <w:t>Video</w:t>
      </w:r>
      <w:r w:rsidRPr="0073469F">
        <w:t xml:space="preserve"> </w:t>
      </w:r>
      <w:r>
        <w:t>adhoc g</w:t>
      </w:r>
      <w:r w:rsidRPr="0073469F">
        <w:t>roup ID</w:t>
      </w:r>
      <w:r w:rsidRPr="0073469F">
        <w:rPr>
          <w:lang w:eastAsia="ko-KR"/>
        </w:rPr>
        <w:t xml:space="preserve"> associated with the </w:t>
      </w:r>
      <w:r w:rsidRPr="00AB5FED">
        <w:rPr>
          <w:lang w:val="nl-NL"/>
        </w:rPr>
        <w:t>MC</w:t>
      </w:r>
      <w:r>
        <w:rPr>
          <w:lang w:val="nl-NL"/>
        </w:rPr>
        <w:t>Video</w:t>
      </w:r>
      <w:r w:rsidRPr="0073469F">
        <w:rPr>
          <w:lang w:eastAsia="ko-KR"/>
        </w:rPr>
        <w:t xml:space="preserve">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p>
    <w:p w14:paraId="0D588359" w14:textId="77777777" w:rsidR="0082016A" w:rsidRPr="0073469F" w:rsidRDefault="0082016A" w:rsidP="0082016A">
      <w:pPr>
        <w:pStyle w:val="B1"/>
        <w:rPr>
          <w:lang w:eastAsia="ko-KR"/>
        </w:rPr>
      </w:pPr>
      <w:r>
        <w:rPr>
          <w:lang w:eastAsia="ko-KR"/>
        </w:rPr>
        <w:t>9</w:t>
      </w:r>
      <w:r w:rsidRPr="0073469F">
        <w:rPr>
          <w:lang w:eastAsia="ko-KR"/>
        </w:rPr>
        <w:t>)</w:t>
      </w:r>
      <w:r w:rsidRPr="0073469F">
        <w:rPr>
          <w:lang w:eastAsia="ko-KR"/>
        </w:rPr>
        <w:tab/>
      </w:r>
      <w:r w:rsidRPr="0079589D">
        <w:rPr>
          <w:lang w:eastAsia="ko-KR"/>
        </w:rPr>
        <w:t xml:space="preserve">shall generate a SIP 200 (OK) response </w:t>
      </w:r>
      <w:r w:rsidRPr="0079589D">
        <w:t xml:space="preserve">as specified in the </w:t>
      </w:r>
      <w:r>
        <w:t>clause</w:t>
      </w:r>
      <w:r w:rsidRPr="0079589D">
        <w:t> </w:t>
      </w:r>
      <w:r>
        <w:rPr>
          <w:lang w:val="en-US" w:eastAsia="zh-CN"/>
        </w:rPr>
        <w:t>6.3.3.2.3.2</w:t>
      </w:r>
      <w:r w:rsidRPr="0079589D">
        <w:t>;</w:t>
      </w:r>
    </w:p>
    <w:p w14:paraId="17B3AC59" w14:textId="77777777" w:rsidR="0082016A" w:rsidRPr="0073469F" w:rsidRDefault="0082016A" w:rsidP="0082016A">
      <w:pPr>
        <w:pStyle w:val="B1"/>
        <w:rPr>
          <w:lang w:eastAsia="ko-KR"/>
        </w:rPr>
      </w:pPr>
      <w:r>
        <w:rPr>
          <w:lang w:eastAsia="ko-KR"/>
        </w:rPr>
        <w:t>10</w:t>
      </w:r>
      <w:r w:rsidRPr="0073469F">
        <w:rPr>
          <w:lang w:eastAsia="ko-KR"/>
        </w:rPr>
        <w:t>)</w:t>
      </w:r>
      <w:r w:rsidRPr="0073469F">
        <w:rPr>
          <w:lang w:eastAsia="ko-KR"/>
        </w:rPr>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62E7A2F4" w14:textId="77777777" w:rsidR="0082016A" w:rsidRPr="0073469F" w:rsidRDefault="0082016A" w:rsidP="0082016A">
      <w:pPr>
        <w:pStyle w:val="B1"/>
        <w:rPr>
          <w:lang w:eastAsia="ko-KR"/>
        </w:rPr>
      </w:pPr>
      <w:r w:rsidRPr="0073469F">
        <w:rPr>
          <w:lang w:eastAsia="ko-KR"/>
        </w:rPr>
        <w:t>1</w:t>
      </w:r>
      <w:r>
        <w:rPr>
          <w:lang w:eastAsia="ko-KR"/>
        </w:rPr>
        <w:t>1</w:t>
      </w:r>
      <w:r w:rsidRPr="0073469F">
        <w:rPr>
          <w:lang w:eastAsia="ko-KR"/>
        </w:rPr>
        <w:t>)</w:t>
      </w:r>
      <w:r w:rsidRPr="0073469F">
        <w:rPr>
          <w:lang w:eastAsia="ko-KR"/>
        </w:rPr>
        <w:tab/>
      </w:r>
      <w:r w:rsidRPr="0079589D">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B635590" w14:textId="77777777" w:rsidR="0082016A" w:rsidRPr="0073469F" w:rsidRDefault="0082016A" w:rsidP="0082016A">
      <w:pPr>
        <w:pStyle w:val="NO"/>
        <w:rPr>
          <w:lang w:eastAsia="ko-KR"/>
        </w:rPr>
      </w:pPr>
      <w:r w:rsidRPr="0073469F">
        <w:t>NOTE:</w:t>
      </w:r>
      <w:r w:rsidRPr="0073469F">
        <w:tab/>
        <w:t>Resulting media plane processing is completed before the next step is performed.</w:t>
      </w:r>
    </w:p>
    <w:p w14:paraId="5CD656DE" w14:textId="0CD1F637" w:rsidR="0082016A" w:rsidRDefault="0082016A" w:rsidP="0082016A">
      <w:pPr>
        <w:pStyle w:val="B1"/>
      </w:pPr>
      <w:r w:rsidRPr="0073469F">
        <w:rPr>
          <w:lang w:eastAsia="ko-KR"/>
        </w:rPr>
        <w:t>1</w:t>
      </w:r>
      <w:r>
        <w:rPr>
          <w:lang w:eastAsia="ko-KR"/>
        </w:rPr>
        <w:t>2</w:t>
      </w:r>
      <w:r w:rsidRPr="0073469F">
        <w:rPr>
          <w:lang w:eastAsia="ko-KR"/>
        </w:rPr>
        <w:t>)</w:t>
      </w:r>
      <w:r w:rsidRPr="0073469F">
        <w:rPr>
          <w:lang w:eastAsia="ko-KR"/>
        </w:rPr>
        <w:tab/>
      </w:r>
      <w:r w:rsidRPr="0073469F">
        <w:t xml:space="preserve">shall send the SIP 200 (OK) response towards the inviting </w:t>
      </w:r>
      <w:r w:rsidRPr="00AB5FED">
        <w:rPr>
          <w:lang w:val="nl-NL"/>
        </w:rPr>
        <w:t>MC</w:t>
      </w:r>
      <w:r>
        <w:rPr>
          <w:lang w:val="nl-NL"/>
        </w:rPr>
        <w:t>Video</w:t>
      </w:r>
      <w:r w:rsidRPr="0073469F">
        <w:t xml:space="preserve"> client according to 3GPP TS </w:t>
      </w:r>
      <w:r>
        <w:t>24.229 [11]</w:t>
      </w:r>
      <w:del w:id="69" w:author="KGK#CT1#146" w:date="2024-01-12T20:59:00Z">
        <w:r w:rsidDel="00B313A5">
          <w:delText>.</w:delText>
        </w:r>
      </w:del>
      <w:ins w:id="70" w:author="KGK#CT1#146" w:date="2024-01-12T20:59:00Z">
        <w:r w:rsidR="00B313A5">
          <w:t>;</w:t>
        </w:r>
      </w:ins>
    </w:p>
    <w:p w14:paraId="545EDD32" w14:textId="669A661C" w:rsidR="004D5438" w:rsidRPr="0079589D" w:rsidRDefault="004D5438" w:rsidP="004D5438">
      <w:pPr>
        <w:pStyle w:val="B1"/>
        <w:rPr>
          <w:ins w:id="71" w:author="KGK#CT1#146" w:date="2024-01-12T20:59:00Z"/>
          <w:lang w:eastAsia="ko-KR"/>
        </w:rPr>
      </w:pPr>
      <w:ins w:id="72" w:author="KGK#CT1#146" w:date="2024-01-12T20:59:00Z">
        <w:r w:rsidRPr="0079589D">
          <w:rPr>
            <w:lang w:eastAsia="ko-KR"/>
          </w:rPr>
          <w:t>1</w:t>
        </w:r>
        <w:r w:rsidR="00B313A5">
          <w:rPr>
            <w:lang w:eastAsia="ko-KR"/>
          </w:rPr>
          <w:t>3</w:t>
        </w:r>
        <w:r w:rsidRPr="0079589D">
          <w:rPr>
            <w:lang w:eastAsia="ko-KR"/>
          </w:rPr>
          <w:t>)</w:t>
        </w:r>
        <w:r w:rsidRPr="0079589D">
          <w:rPr>
            <w:lang w:eastAsia="ko-KR"/>
          </w:rPr>
          <w:tab/>
        </w:r>
        <w:r w:rsidRPr="0079589D">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r w:rsidRPr="0079589D">
          <w:rPr>
            <w:lang w:eastAsia="ko-KR"/>
          </w:rPr>
          <w:t xml:space="preserve"> and</w:t>
        </w:r>
      </w:ins>
    </w:p>
    <w:p w14:paraId="719F1D6F" w14:textId="1F1010F2" w:rsidR="003922F8" w:rsidRPr="0079589D" w:rsidRDefault="003922F8" w:rsidP="003922F8">
      <w:pPr>
        <w:pStyle w:val="B1"/>
        <w:rPr>
          <w:ins w:id="73" w:author="KGK#CT1#146" w:date="2024-01-12T20:59:00Z"/>
          <w:lang w:eastAsia="ko-KR"/>
        </w:rPr>
      </w:pPr>
      <w:ins w:id="74" w:author="KGK#CT1#146" w:date="2024-01-12T20:59:00Z">
        <w:r w:rsidRPr="0079589D">
          <w:rPr>
            <w:lang w:eastAsia="ko-KR"/>
          </w:rPr>
          <w:t>1</w:t>
        </w:r>
        <w:r w:rsidR="00B313A5">
          <w:rPr>
            <w:lang w:eastAsia="ko-KR"/>
          </w:rPr>
          <w:t>4</w:t>
        </w:r>
        <w:r w:rsidRPr="0079589D">
          <w:rPr>
            <w:lang w:eastAsia="ko-KR"/>
          </w:rPr>
          <w:t>)</w:t>
        </w:r>
        <w:r w:rsidRPr="0079589D">
          <w:rPr>
            <w:lang w:eastAsia="ko-KR"/>
          </w:rPr>
          <w:tab/>
        </w:r>
        <w:r w:rsidRPr="0079589D">
          <w:t>shall send a SIP NOTIFY request to each MCVideo client according to 3GPP TS 24.229 [</w:t>
        </w:r>
        <w:r w:rsidRPr="0079589D">
          <w:rPr>
            <w:lang w:eastAsia="zh-CN"/>
          </w:rPr>
          <w:t>11</w:t>
        </w:r>
        <w:r w:rsidRPr="0079589D">
          <w:t>]</w:t>
        </w:r>
        <w:r w:rsidRPr="0079589D">
          <w:rPr>
            <w:lang w:eastAsia="ko-KR"/>
          </w:rPr>
          <w:t>.</w:t>
        </w:r>
      </w:ins>
    </w:p>
    <w:p w14:paraId="088F5352" w14:textId="7F0AF5E3" w:rsidR="00932731" w:rsidRDefault="00932731" w:rsidP="00932731">
      <w:pPr>
        <w:pStyle w:val="B1"/>
        <w:ind w:left="0" w:firstLine="0"/>
        <w:rPr>
          <w:lang w:eastAsia="ko-KR"/>
        </w:rPr>
      </w:pPr>
    </w:p>
    <w:p w14:paraId="17488321" w14:textId="77777777" w:rsidR="00140BED" w:rsidRPr="001B0C9C" w:rsidRDefault="00140BED" w:rsidP="00140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880584" w14:textId="77777777" w:rsidR="00140BED" w:rsidRDefault="00140BED" w:rsidP="00932731">
      <w:pPr>
        <w:pStyle w:val="B1"/>
        <w:ind w:left="0" w:firstLine="0"/>
        <w:rPr>
          <w:lang w:eastAsia="ko-KR"/>
        </w:rPr>
      </w:pPr>
    </w:p>
    <w:sectPr w:rsidR="00140B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D3636" w14:textId="77777777" w:rsidR="0084594E" w:rsidRDefault="0084594E">
      <w:r>
        <w:separator/>
      </w:r>
    </w:p>
  </w:endnote>
  <w:endnote w:type="continuationSeparator" w:id="0">
    <w:p w14:paraId="21126F82" w14:textId="77777777" w:rsidR="0084594E" w:rsidRDefault="0084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FF362" w14:textId="77777777" w:rsidR="0084594E" w:rsidRDefault="0084594E">
      <w:r>
        <w:separator/>
      </w:r>
    </w:p>
  </w:footnote>
  <w:footnote w:type="continuationSeparator" w:id="0">
    <w:p w14:paraId="5B171076" w14:textId="77777777" w:rsidR="0084594E" w:rsidRDefault="0084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7"/>
    <w:rsid w:val="00006F71"/>
    <w:rsid w:val="00011B7D"/>
    <w:rsid w:val="00021D88"/>
    <w:rsid w:val="00022E4A"/>
    <w:rsid w:val="000240A3"/>
    <w:rsid w:val="000251F8"/>
    <w:rsid w:val="00030D01"/>
    <w:rsid w:val="000424E7"/>
    <w:rsid w:val="00053B82"/>
    <w:rsid w:val="00054AB9"/>
    <w:rsid w:val="00055D50"/>
    <w:rsid w:val="00061112"/>
    <w:rsid w:val="00074696"/>
    <w:rsid w:val="00077B56"/>
    <w:rsid w:val="00080640"/>
    <w:rsid w:val="00083849"/>
    <w:rsid w:val="0008697F"/>
    <w:rsid w:val="0009483F"/>
    <w:rsid w:val="00094AA7"/>
    <w:rsid w:val="000A0438"/>
    <w:rsid w:val="000A5859"/>
    <w:rsid w:val="000A6394"/>
    <w:rsid w:val="000B04BF"/>
    <w:rsid w:val="000B08C1"/>
    <w:rsid w:val="000B1572"/>
    <w:rsid w:val="000B7FED"/>
    <w:rsid w:val="000C038A"/>
    <w:rsid w:val="000C1043"/>
    <w:rsid w:val="000C18D3"/>
    <w:rsid w:val="000C1BB9"/>
    <w:rsid w:val="000C6598"/>
    <w:rsid w:val="000C785C"/>
    <w:rsid w:val="000D21F6"/>
    <w:rsid w:val="000D44B3"/>
    <w:rsid w:val="000D5E09"/>
    <w:rsid w:val="000D69F3"/>
    <w:rsid w:val="000E1842"/>
    <w:rsid w:val="000E1B85"/>
    <w:rsid w:val="000E38EA"/>
    <w:rsid w:val="000E591E"/>
    <w:rsid w:val="000E5D71"/>
    <w:rsid w:val="0010204F"/>
    <w:rsid w:val="00105001"/>
    <w:rsid w:val="0011063A"/>
    <w:rsid w:val="001218FB"/>
    <w:rsid w:val="00121E2B"/>
    <w:rsid w:val="00124025"/>
    <w:rsid w:val="001248B9"/>
    <w:rsid w:val="00125AE0"/>
    <w:rsid w:val="00134BCB"/>
    <w:rsid w:val="00134E3D"/>
    <w:rsid w:val="00135F75"/>
    <w:rsid w:val="001373EB"/>
    <w:rsid w:val="00137E84"/>
    <w:rsid w:val="00140BED"/>
    <w:rsid w:val="001415FB"/>
    <w:rsid w:val="001431CF"/>
    <w:rsid w:val="00143307"/>
    <w:rsid w:val="00145D43"/>
    <w:rsid w:val="00147098"/>
    <w:rsid w:val="00153C22"/>
    <w:rsid w:val="0017101F"/>
    <w:rsid w:val="001745B5"/>
    <w:rsid w:val="00182C5C"/>
    <w:rsid w:val="0018331E"/>
    <w:rsid w:val="00184F05"/>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5ECF"/>
    <w:rsid w:val="001E6AEA"/>
    <w:rsid w:val="001E71EE"/>
    <w:rsid w:val="001F3A17"/>
    <w:rsid w:val="001F7A53"/>
    <w:rsid w:val="0020056A"/>
    <w:rsid w:val="00200615"/>
    <w:rsid w:val="00201839"/>
    <w:rsid w:val="002037FD"/>
    <w:rsid w:val="00204167"/>
    <w:rsid w:val="00204881"/>
    <w:rsid w:val="002069BF"/>
    <w:rsid w:val="00210D47"/>
    <w:rsid w:val="00213862"/>
    <w:rsid w:val="00213BA2"/>
    <w:rsid w:val="00215E98"/>
    <w:rsid w:val="00227B38"/>
    <w:rsid w:val="00242450"/>
    <w:rsid w:val="00242C36"/>
    <w:rsid w:val="00244847"/>
    <w:rsid w:val="002456E4"/>
    <w:rsid w:val="00251752"/>
    <w:rsid w:val="0025352E"/>
    <w:rsid w:val="0025358B"/>
    <w:rsid w:val="002563EA"/>
    <w:rsid w:val="0026004D"/>
    <w:rsid w:val="00263D68"/>
    <w:rsid w:val="00263DD7"/>
    <w:rsid w:val="002640DD"/>
    <w:rsid w:val="0027376E"/>
    <w:rsid w:val="002754A9"/>
    <w:rsid w:val="00275D12"/>
    <w:rsid w:val="002809B2"/>
    <w:rsid w:val="00282902"/>
    <w:rsid w:val="00282A5B"/>
    <w:rsid w:val="00284405"/>
    <w:rsid w:val="00284AA6"/>
    <w:rsid w:val="00284FEB"/>
    <w:rsid w:val="002860C4"/>
    <w:rsid w:val="00293B37"/>
    <w:rsid w:val="002B2A74"/>
    <w:rsid w:val="002B5741"/>
    <w:rsid w:val="002C6480"/>
    <w:rsid w:val="002C7164"/>
    <w:rsid w:val="002C7801"/>
    <w:rsid w:val="002D4005"/>
    <w:rsid w:val="002E0F95"/>
    <w:rsid w:val="002E3DCD"/>
    <w:rsid w:val="002E472E"/>
    <w:rsid w:val="002F3F7B"/>
    <w:rsid w:val="002F6F90"/>
    <w:rsid w:val="00304067"/>
    <w:rsid w:val="00305409"/>
    <w:rsid w:val="00307A1D"/>
    <w:rsid w:val="00324505"/>
    <w:rsid w:val="00324C1A"/>
    <w:rsid w:val="0033231F"/>
    <w:rsid w:val="00342E1A"/>
    <w:rsid w:val="0034326F"/>
    <w:rsid w:val="00347C35"/>
    <w:rsid w:val="00353607"/>
    <w:rsid w:val="00354384"/>
    <w:rsid w:val="00356950"/>
    <w:rsid w:val="003572FE"/>
    <w:rsid w:val="00357BFC"/>
    <w:rsid w:val="003609EF"/>
    <w:rsid w:val="00361F4C"/>
    <w:rsid w:val="0036231A"/>
    <w:rsid w:val="00363470"/>
    <w:rsid w:val="003739A3"/>
    <w:rsid w:val="00374DD4"/>
    <w:rsid w:val="0038121F"/>
    <w:rsid w:val="003922F8"/>
    <w:rsid w:val="00393F05"/>
    <w:rsid w:val="003944A8"/>
    <w:rsid w:val="00394BB0"/>
    <w:rsid w:val="00397EA1"/>
    <w:rsid w:val="003A0AEB"/>
    <w:rsid w:val="003A5F69"/>
    <w:rsid w:val="003B0FE8"/>
    <w:rsid w:val="003D208B"/>
    <w:rsid w:val="003D2B2A"/>
    <w:rsid w:val="003D34CD"/>
    <w:rsid w:val="003D5AEB"/>
    <w:rsid w:val="003E1A36"/>
    <w:rsid w:val="003E4BD0"/>
    <w:rsid w:val="003E67CC"/>
    <w:rsid w:val="003E6926"/>
    <w:rsid w:val="003E7268"/>
    <w:rsid w:val="003F0315"/>
    <w:rsid w:val="003F191C"/>
    <w:rsid w:val="0040233D"/>
    <w:rsid w:val="00410371"/>
    <w:rsid w:val="0041094A"/>
    <w:rsid w:val="004129B3"/>
    <w:rsid w:val="00412B38"/>
    <w:rsid w:val="00420AA4"/>
    <w:rsid w:val="004211B5"/>
    <w:rsid w:val="004242F1"/>
    <w:rsid w:val="004257B7"/>
    <w:rsid w:val="00433B55"/>
    <w:rsid w:val="00437DE8"/>
    <w:rsid w:val="004412BE"/>
    <w:rsid w:val="004467DE"/>
    <w:rsid w:val="0045080E"/>
    <w:rsid w:val="004555F0"/>
    <w:rsid w:val="00457292"/>
    <w:rsid w:val="00462F4A"/>
    <w:rsid w:val="0047197D"/>
    <w:rsid w:val="00471CFB"/>
    <w:rsid w:val="0048107D"/>
    <w:rsid w:val="004821E1"/>
    <w:rsid w:val="0048253D"/>
    <w:rsid w:val="00483C4A"/>
    <w:rsid w:val="004924F0"/>
    <w:rsid w:val="004947F7"/>
    <w:rsid w:val="004A3EB5"/>
    <w:rsid w:val="004A6BE5"/>
    <w:rsid w:val="004B17F2"/>
    <w:rsid w:val="004B54F6"/>
    <w:rsid w:val="004B5FC6"/>
    <w:rsid w:val="004B6866"/>
    <w:rsid w:val="004B75B7"/>
    <w:rsid w:val="004C008F"/>
    <w:rsid w:val="004C2620"/>
    <w:rsid w:val="004C6E21"/>
    <w:rsid w:val="004D2605"/>
    <w:rsid w:val="004D2C8A"/>
    <w:rsid w:val="004D4C26"/>
    <w:rsid w:val="004D5438"/>
    <w:rsid w:val="004E1203"/>
    <w:rsid w:val="004E2732"/>
    <w:rsid w:val="004E7EF3"/>
    <w:rsid w:val="004F3827"/>
    <w:rsid w:val="004F38FF"/>
    <w:rsid w:val="004F5A15"/>
    <w:rsid w:val="004F7A82"/>
    <w:rsid w:val="00501A1C"/>
    <w:rsid w:val="005104EE"/>
    <w:rsid w:val="0051580D"/>
    <w:rsid w:val="0052018A"/>
    <w:rsid w:val="00526AAB"/>
    <w:rsid w:val="00526DA4"/>
    <w:rsid w:val="00530E00"/>
    <w:rsid w:val="00535DF5"/>
    <w:rsid w:val="00547111"/>
    <w:rsid w:val="00551870"/>
    <w:rsid w:val="00553325"/>
    <w:rsid w:val="00577324"/>
    <w:rsid w:val="00580384"/>
    <w:rsid w:val="00580BA1"/>
    <w:rsid w:val="005843DF"/>
    <w:rsid w:val="00584480"/>
    <w:rsid w:val="00592D74"/>
    <w:rsid w:val="00592E28"/>
    <w:rsid w:val="00593F48"/>
    <w:rsid w:val="0059764D"/>
    <w:rsid w:val="005A156D"/>
    <w:rsid w:val="005A310F"/>
    <w:rsid w:val="005A61BF"/>
    <w:rsid w:val="005A6533"/>
    <w:rsid w:val="005B26BF"/>
    <w:rsid w:val="005B6A43"/>
    <w:rsid w:val="005D07A3"/>
    <w:rsid w:val="005D7CA0"/>
    <w:rsid w:val="005E2C44"/>
    <w:rsid w:val="005F5954"/>
    <w:rsid w:val="0060144C"/>
    <w:rsid w:val="00601F38"/>
    <w:rsid w:val="00603897"/>
    <w:rsid w:val="00607A8E"/>
    <w:rsid w:val="006102C4"/>
    <w:rsid w:val="00610DE4"/>
    <w:rsid w:val="006139DD"/>
    <w:rsid w:val="0061643F"/>
    <w:rsid w:val="00621188"/>
    <w:rsid w:val="006257ED"/>
    <w:rsid w:val="00634E17"/>
    <w:rsid w:val="00643244"/>
    <w:rsid w:val="0064467D"/>
    <w:rsid w:val="006501BD"/>
    <w:rsid w:val="006551F3"/>
    <w:rsid w:val="00663CBD"/>
    <w:rsid w:val="00665C47"/>
    <w:rsid w:val="00665EE8"/>
    <w:rsid w:val="00677F07"/>
    <w:rsid w:val="00691314"/>
    <w:rsid w:val="006928AF"/>
    <w:rsid w:val="00695808"/>
    <w:rsid w:val="006A24FA"/>
    <w:rsid w:val="006A5570"/>
    <w:rsid w:val="006B46FB"/>
    <w:rsid w:val="006B4D22"/>
    <w:rsid w:val="006D79A3"/>
    <w:rsid w:val="006E21FB"/>
    <w:rsid w:val="006F151B"/>
    <w:rsid w:val="006F3561"/>
    <w:rsid w:val="00700670"/>
    <w:rsid w:val="0071207A"/>
    <w:rsid w:val="00716839"/>
    <w:rsid w:val="00716870"/>
    <w:rsid w:val="007176FF"/>
    <w:rsid w:val="00722C33"/>
    <w:rsid w:val="00740122"/>
    <w:rsid w:val="00744600"/>
    <w:rsid w:val="007538D0"/>
    <w:rsid w:val="007635F2"/>
    <w:rsid w:val="0077044A"/>
    <w:rsid w:val="0077096B"/>
    <w:rsid w:val="00775721"/>
    <w:rsid w:val="00776582"/>
    <w:rsid w:val="00780621"/>
    <w:rsid w:val="00782447"/>
    <w:rsid w:val="00784036"/>
    <w:rsid w:val="00785D0D"/>
    <w:rsid w:val="00786095"/>
    <w:rsid w:val="00792342"/>
    <w:rsid w:val="007977A8"/>
    <w:rsid w:val="007A4926"/>
    <w:rsid w:val="007B251E"/>
    <w:rsid w:val="007B512A"/>
    <w:rsid w:val="007B7463"/>
    <w:rsid w:val="007C1B7C"/>
    <w:rsid w:val="007C2097"/>
    <w:rsid w:val="007C476E"/>
    <w:rsid w:val="007C5FD0"/>
    <w:rsid w:val="007D2B4D"/>
    <w:rsid w:val="007D3EBB"/>
    <w:rsid w:val="007D6A07"/>
    <w:rsid w:val="007E120B"/>
    <w:rsid w:val="007E406F"/>
    <w:rsid w:val="007F0C17"/>
    <w:rsid w:val="007F7259"/>
    <w:rsid w:val="00804083"/>
    <w:rsid w:val="008040A8"/>
    <w:rsid w:val="0080435F"/>
    <w:rsid w:val="00807966"/>
    <w:rsid w:val="00813733"/>
    <w:rsid w:val="0082016A"/>
    <w:rsid w:val="008279FA"/>
    <w:rsid w:val="00834D05"/>
    <w:rsid w:val="00836A22"/>
    <w:rsid w:val="00836E04"/>
    <w:rsid w:val="00837CBF"/>
    <w:rsid w:val="00844B6C"/>
    <w:rsid w:val="0084594E"/>
    <w:rsid w:val="00851950"/>
    <w:rsid w:val="00854973"/>
    <w:rsid w:val="008606BD"/>
    <w:rsid w:val="008626E7"/>
    <w:rsid w:val="00862DCA"/>
    <w:rsid w:val="00863F78"/>
    <w:rsid w:val="008676AE"/>
    <w:rsid w:val="00870EE7"/>
    <w:rsid w:val="0088223A"/>
    <w:rsid w:val="008863B9"/>
    <w:rsid w:val="008927F4"/>
    <w:rsid w:val="00892D08"/>
    <w:rsid w:val="00896AAF"/>
    <w:rsid w:val="008A401C"/>
    <w:rsid w:val="008A45A6"/>
    <w:rsid w:val="008B066A"/>
    <w:rsid w:val="008B100D"/>
    <w:rsid w:val="008B39A1"/>
    <w:rsid w:val="008B58F3"/>
    <w:rsid w:val="008C06D4"/>
    <w:rsid w:val="008C564A"/>
    <w:rsid w:val="008C6EF1"/>
    <w:rsid w:val="008D1177"/>
    <w:rsid w:val="008D176E"/>
    <w:rsid w:val="008D389A"/>
    <w:rsid w:val="008D4EED"/>
    <w:rsid w:val="008D6EE6"/>
    <w:rsid w:val="008E1CFA"/>
    <w:rsid w:val="008F07EC"/>
    <w:rsid w:val="008F13C4"/>
    <w:rsid w:val="008F3789"/>
    <w:rsid w:val="008F42B1"/>
    <w:rsid w:val="008F686C"/>
    <w:rsid w:val="009035F5"/>
    <w:rsid w:val="0090601A"/>
    <w:rsid w:val="009148DE"/>
    <w:rsid w:val="00920E06"/>
    <w:rsid w:val="0092456F"/>
    <w:rsid w:val="00932731"/>
    <w:rsid w:val="00934637"/>
    <w:rsid w:val="00941E30"/>
    <w:rsid w:val="00950471"/>
    <w:rsid w:val="0095141A"/>
    <w:rsid w:val="009540BC"/>
    <w:rsid w:val="00961FDD"/>
    <w:rsid w:val="00962606"/>
    <w:rsid w:val="00964A14"/>
    <w:rsid w:val="00974D96"/>
    <w:rsid w:val="009753AF"/>
    <w:rsid w:val="00976796"/>
    <w:rsid w:val="009777D9"/>
    <w:rsid w:val="00984BEE"/>
    <w:rsid w:val="00991B88"/>
    <w:rsid w:val="009934E7"/>
    <w:rsid w:val="00996AC2"/>
    <w:rsid w:val="009A5753"/>
    <w:rsid w:val="009A579D"/>
    <w:rsid w:val="009A70E3"/>
    <w:rsid w:val="009A7E95"/>
    <w:rsid w:val="009B25F9"/>
    <w:rsid w:val="009B3657"/>
    <w:rsid w:val="009B3F62"/>
    <w:rsid w:val="009B56AF"/>
    <w:rsid w:val="009C797E"/>
    <w:rsid w:val="009D4E6D"/>
    <w:rsid w:val="009E2334"/>
    <w:rsid w:val="009E3297"/>
    <w:rsid w:val="009E64A1"/>
    <w:rsid w:val="009E6B37"/>
    <w:rsid w:val="009F734F"/>
    <w:rsid w:val="00A06A63"/>
    <w:rsid w:val="00A07316"/>
    <w:rsid w:val="00A11431"/>
    <w:rsid w:val="00A17291"/>
    <w:rsid w:val="00A225C9"/>
    <w:rsid w:val="00A246B6"/>
    <w:rsid w:val="00A24DFF"/>
    <w:rsid w:val="00A256FF"/>
    <w:rsid w:val="00A30FC9"/>
    <w:rsid w:val="00A34739"/>
    <w:rsid w:val="00A36AC6"/>
    <w:rsid w:val="00A42CEC"/>
    <w:rsid w:val="00A47E70"/>
    <w:rsid w:val="00A50CF0"/>
    <w:rsid w:val="00A55FCD"/>
    <w:rsid w:val="00A65C11"/>
    <w:rsid w:val="00A71A64"/>
    <w:rsid w:val="00A756DC"/>
    <w:rsid w:val="00A75725"/>
    <w:rsid w:val="00A75FDC"/>
    <w:rsid w:val="00A7671C"/>
    <w:rsid w:val="00A86A57"/>
    <w:rsid w:val="00A87385"/>
    <w:rsid w:val="00A878CA"/>
    <w:rsid w:val="00A9087D"/>
    <w:rsid w:val="00A93095"/>
    <w:rsid w:val="00AA2CBC"/>
    <w:rsid w:val="00AB3955"/>
    <w:rsid w:val="00AB5E97"/>
    <w:rsid w:val="00AB5F60"/>
    <w:rsid w:val="00AC3436"/>
    <w:rsid w:val="00AC38E7"/>
    <w:rsid w:val="00AC5820"/>
    <w:rsid w:val="00AD1CD8"/>
    <w:rsid w:val="00AD2D0A"/>
    <w:rsid w:val="00AD3DCA"/>
    <w:rsid w:val="00AD433E"/>
    <w:rsid w:val="00AE3199"/>
    <w:rsid w:val="00AE63A8"/>
    <w:rsid w:val="00AF1950"/>
    <w:rsid w:val="00B258BB"/>
    <w:rsid w:val="00B313A5"/>
    <w:rsid w:val="00B34331"/>
    <w:rsid w:val="00B3576D"/>
    <w:rsid w:val="00B4220E"/>
    <w:rsid w:val="00B42C19"/>
    <w:rsid w:val="00B50A61"/>
    <w:rsid w:val="00B53F90"/>
    <w:rsid w:val="00B64024"/>
    <w:rsid w:val="00B643C1"/>
    <w:rsid w:val="00B65C48"/>
    <w:rsid w:val="00B67B97"/>
    <w:rsid w:val="00B74942"/>
    <w:rsid w:val="00B765F8"/>
    <w:rsid w:val="00B766C7"/>
    <w:rsid w:val="00B90E72"/>
    <w:rsid w:val="00B9147B"/>
    <w:rsid w:val="00B9269C"/>
    <w:rsid w:val="00B94EDC"/>
    <w:rsid w:val="00B968C8"/>
    <w:rsid w:val="00BA025C"/>
    <w:rsid w:val="00BA3EC5"/>
    <w:rsid w:val="00BA51D9"/>
    <w:rsid w:val="00BA577C"/>
    <w:rsid w:val="00BB0D7F"/>
    <w:rsid w:val="00BB5DFC"/>
    <w:rsid w:val="00BB700B"/>
    <w:rsid w:val="00BC0A51"/>
    <w:rsid w:val="00BC1DC4"/>
    <w:rsid w:val="00BC57F1"/>
    <w:rsid w:val="00BD263C"/>
    <w:rsid w:val="00BD279D"/>
    <w:rsid w:val="00BD6BB8"/>
    <w:rsid w:val="00BF2A58"/>
    <w:rsid w:val="00BF5D2A"/>
    <w:rsid w:val="00BF7973"/>
    <w:rsid w:val="00C00CD4"/>
    <w:rsid w:val="00C00ECD"/>
    <w:rsid w:val="00C04FC7"/>
    <w:rsid w:val="00C06D3C"/>
    <w:rsid w:val="00C1296F"/>
    <w:rsid w:val="00C1386F"/>
    <w:rsid w:val="00C270DD"/>
    <w:rsid w:val="00C43EA2"/>
    <w:rsid w:val="00C4685F"/>
    <w:rsid w:val="00C53E3A"/>
    <w:rsid w:val="00C66BA2"/>
    <w:rsid w:val="00C700AA"/>
    <w:rsid w:val="00C733F0"/>
    <w:rsid w:val="00C73FFC"/>
    <w:rsid w:val="00C86E19"/>
    <w:rsid w:val="00C90451"/>
    <w:rsid w:val="00C9318C"/>
    <w:rsid w:val="00C95985"/>
    <w:rsid w:val="00CB544B"/>
    <w:rsid w:val="00CC5026"/>
    <w:rsid w:val="00CC68D0"/>
    <w:rsid w:val="00CD00CD"/>
    <w:rsid w:val="00CD76F5"/>
    <w:rsid w:val="00CE3DFB"/>
    <w:rsid w:val="00CE5369"/>
    <w:rsid w:val="00CE702D"/>
    <w:rsid w:val="00CF0EA7"/>
    <w:rsid w:val="00CF2356"/>
    <w:rsid w:val="00CF6966"/>
    <w:rsid w:val="00CF6D07"/>
    <w:rsid w:val="00CF6E7E"/>
    <w:rsid w:val="00D00711"/>
    <w:rsid w:val="00D00CB7"/>
    <w:rsid w:val="00D029BA"/>
    <w:rsid w:val="00D02D97"/>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649C7"/>
    <w:rsid w:val="00D66520"/>
    <w:rsid w:val="00D721AF"/>
    <w:rsid w:val="00D731C8"/>
    <w:rsid w:val="00D752ED"/>
    <w:rsid w:val="00D77A4C"/>
    <w:rsid w:val="00D77B73"/>
    <w:rsid w:val="00D8342B"/>
    <w:rsid w:val="00D84CE6"/>
    <w:rsid w:val="00D915FD"/>
    <w:rsid w:val="00D94567"/>
    <w:rsid w:val="00D9523D"/>
    <w:rsid w:val="00D95945"/>
    <w:rsid w:val="00DA2967"/>
    <w:rsid w:val="00DA3BCC"/>
    <w:rsid w:val="00DC012F"/>
    <w:rsid w:val="00DC2169"/>
    <w:rsid w:val="00DC6AB9"/>
    <w:rsid w:val="00DD1297"/>
    <w:rsid w:val="00DD6C3A"/>
    <w:rsid w:val="00DE2A5D"/>
    <w:rsid w:val="00DE34CF"/>
    <w:rsid w:val="00DE4A19"/>
    <w:rsid w:val="00DF6D81"/>
    <w:rsid w:val="00DF6D90"/>
    <w:rsid w:val="00E008F5"/>
    <w:rsid w:val="00E02B03"/>
    <w:rsid w:val="00E053BC"/>
    <w:rsid w:val="00E05BF4"/>
    <w:rsid w:val="00E1122D"/>
    <w:rsid w:val="00E11AD3"/>
    <w:rsid w:val="00E13226"/>
    <w:rsid w:val="00E13F3D"/>
    <w:rsid w:val="00E2139E"/>
    <w:rsid w:val="00E24FA6"/>
    <w:rsid w:val="00E25C41"/>
    <w:rsid w:val="00E32D74"/>
    <w:rsid w:val="00E34898"/>
    <w:rsid w:val="00E42D3A"/>
    <w:rsid w:val="00E478AD"/>
    <w:rsid w:val="00E538AD"/>
    <w:rsid w:val="00E56060"/>
    <w:rsid w:val="00E5621D"/>
    <w:rsid w:val="00E56E3E"/>
    <w:rsid w:val="00E57D14"/>
    <w:rsid w:val="00E60383"/>
    <w:rsid w:val="00E60DAD"/>
    <w:rsid w:val="00E71E24"/>
    <w:rsid w:val="00E86397"/>
    <w:rsid w:val="00E92F40"/>
    <w:rsid w:val="00E936A9"/>
    <w:rsid w:val="00EA0FEF"/>
    <w:rsid w:val="00EA3699"/>
    <w:rsid w:val="00EB09B7"/>
    <w:rsid w:val="00EB31DD"/>
    <w:rsid w:val="00EB4429"/>
    <w:rsid w:val="00EC3F42"/>
    <w:rsid w:val="00EC5306"/>
    <w:rsid w:val="00EC7C2E"/>
    <w:rsid w:val="00ED3E3E"/>
    <w:rsid w:val="00EE3282"/>
    <w:rsid w:val="00EE7D7C"/>
    <w:rsid w:val="00EF0B5A"/>
    <w:rsid w:val="00EF268F"/>
    <w:rsid w:val="00F003BB"/>
    <w:rsid w:val="00F01009"/>
    <w:rsid w:val="00F13784"/>
    <w:rsid w:val="00F14474"/>
    <w:rsid w:val="00F164F0"/>
    <w:rsid w:val="00F17CD3"/>
    <w:rsid w:val="00F20618"/>
    <w:rsid w:val="00F224DF"/>
    <w:rsid w:val="00F226EB"/>
    <w:rsid w:val="00F22E35"/>
    <w:rsid w:val="00F23749"/>
    <w:rsid w:val="00F239D2"/>
    <w:rsid w:val="00F2548B"/>
    <w:rsid w:val="00F25D98"/>
    <w:rsid w:val="00F300FB"/>
    <w:rsid w:val="00F30970"/>
    <w:rsid w:val="00F31A36"/>
    <w:rsid w:val="00F320C7"/>
    <w:rsid w:val="00F34FFC"/>
    <w:rsid w:val="00F41902"/>
    <w:rsid w:val="00F4427C"/>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2BFA"/>
    <w:rsid w:val="00FB6386"/>
    <w:rsid w:val="00FC162D"/>
    <w:rsid w:val="00FC30E1"/>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855BE-F49F-422E-A152-5992EA92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17270</TotalTime>
  <Pages>9</Pages>
  <Words>4535</Words>
  <Characters>25851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266</cp:revision>
  <cp:lastPrinted>1899-12-31T23:00:00Z</cp:lastPrinted>
  <dcterms:created xsi:type="dcterms:W3CDTF">2023-11-06T09:31:00Z</dcterms:created>
  <dcterms:modified xsi:type="dcterms:W3CDTF">2024-01-15T10:45:00Z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